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bookmarkStart w:id="0" w:name="_GoBack"/>
      <w:bookmarkEnd w:id="0"/>
      <w:r>
        <w:rPr>
          <w:b/>
          <w:noProof/>
          <w:sz w:val="24"/>
        </w:rPr>
        <w:t>3GPP TSG-CT WG4 Meeting #</w:t>
      </w:r>
      <w:r w:rsidR="00DC12FD">
        <w:rPr>
          <w:b/>
          <w:noProof/>
          <w:sz w:val="24"/>
        </w:rPr>
        <w:t>94</w:t>
      </w:r>
      <w:r>
        <w:rPr>
          <w:b/>
          <w:i/>
          <w:noProof/>
          <w:sz w:val="28"/>
        </w:rPr>
        <w:tab/>
      </w:r>
      <w:r>
        <w:rPr>
          <w:b/>
          <w:noProof/>
          <w:sz w:val="24"/>
        </w:rPr>
        <w:t>C4-</w:t>
      </w:r>
      <w:del w:id="1" w:author="Chairman" w:date="2019-10-02T10:50:00Z">
        <w:r w:rsidR="00DC12FD" w:rsidDel="005341EB">
          <w:rPr>
            <w:b/>
            <w:noProof/>
            <w:sz w:val="24"/>
          </w:rPr>
          <w:delText>19400</w:delText>
        </w:r>
        <w:r w:rsidR="00291BE5" w:rsidDel="005341EB">
          <w:rPr>
            <w:b/>
            <w:noProof/>
            <w:sz w:val="24"/>
          </w:rPr>
          <w:delText>1</w:delText>
        </w:r>
      </w:del>
      <w:ins w:id="2" w:author="Chairman" w:date="2019-10-02T10:50:00Z">
        <w:r w:rsidR="005341EB">
          <w:rPr>
            <w:b/>
            <w:noProof/>
            <w:sz w:val="24"/>
          </w:rPr>
          <w:t>194002</w:t>
        </w:r>
      </w:ins>
    </w:p>
    <w:p w:rsidR="00244A55" w:rsidRDefault="0004548B" w:rsidP="00244A55">
      <w:pPr>
        <w:pStyle w:val="CRCoverPage"/>
        <w:outlineLvl w:val="0"/>
        <w:rPr>
          <w:b/>
          <w:noProof/>
          <w:sz w:val="24"/>
        </w:rPr>
      </w:pPr>
      <w:r w:rsidRPr="0004548B">
        <w:rPr>
          <w:b/>
          <w:noProof/>
          <w:sz w:val="24"/>
        </w:rPr>
        <w:t>Portoroz, Slovenia</w:t>
      </w:r>
      <w:r>
        <w:rPr>
          <w:b/>
          <w:noProof/>
          <w:sz w:val="24"/>
        </w:rPr>
        <w:t>; 7</w:t>
      </w:r>
      <w:proofErr w:type="spellStart"/>
      <w:r w:rsidRPr="0004548B">
        <w:rPr>
          <w:b/>
          <w:bCs/>
          <w:vertAlign w:val="superscript"/>
        </w:rPr>
        <w:t>th</w:t>
      </w:r>
      <w:proofErr w:type="spellEnd"/>
      <w:r>
        <w:rPr>
          <w:b/>
          <w:noProof/>
          <w:sz w:val="24"/>
        </w:rPr>
        <w:t xml:space="preserve"> -11</w:t>
      </w:r>
      <w:r>
        <w:rPr>
          <w:b/>
          <w:bCs/>
          <w:vertAlign w:val="superscript"/>
        </w:rPr>
        <w:t>th</w:t>
      </w:r>
      <w:r>
        <w:rPr>
          <w:b/>
          <w:noProof/>
          <w:sz w:val="24"/>
        </w:rPr>
        <w:t xml:space="preserve"> October 2019</w:t>
      </w:r>
      <w:r w:rsidDel="00DC12FD">
        <w:rPr>
          <w:b/>
          <w:noProof/>
          <w:sz w:val="24"/>
        </w:rPr>
        <w:t xml:space="preserve"> </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84475E">
        <w:rPr>
          <w:b/>
          <w:bCs/>
        </w:rPr>
        <w:t>4</w:t>
      </w:r>
      <w:r w:rsidRPr="00DB601E">
        <w:rPr>
          <w:b/>
          <w:bCs/>
        </w:rPr>
        <w:t xml:space="preserve"> </w:t>
      </w:r>
      <w:r w:rsidR="00291BE5">
        <w:rPr>
          <w:b/>
          <w:bCs/>
        </w:rPr>
        <w:t xml:space="preserve">status at </w:t>
      </w:r>
      <w:del w:id="3" w:author="Chairman" w:date="2019-10-02T10:50:00Z">
        <w:r w:rsidR="00291BE5" w:rsidDel="005341EB">
          <w:rPr>
            <w:b/>
            <w:bCs/>
          </w:rPr>
          <w:delText>document deadline</w:delText>
        </w:r>
      </w:del>
      <w:ins w:id="4" w:author="Chairman" w:date="2019-10-02T10:50:00Z">
        <w:r w:rsidR="005341EB">
          <w:rPr>
            <w:b/>
            <w:bCs/>
          </w:rPr>
          <w:t>eve of meeting</w:t>
        </w:r>
      </w:ins>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DC12FD">
        <w:t>7</w:t>
      </w:r>
      <w:r w:rsidR="00DC12FD">
        <w:rPr>
          <w:vertAlign w:val="superscript"/>
        </w:rPr>
        <w:t>th</w:t>
      </w:r>
      <w:r w:rsidR="00DC12FD">
        <w:t xml:space="preserve"> October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5" w:name="_DV_C1"/>
      <w:r w:rsidRPr="00094E5F">
        <w:t>Statement Regarding Engagement with Companies Added to the</w:t>
      </w:r>
      <w:bookmarkEnd w:id="5"/>
      <w:r w:rsidRPr="00094E5F">
        <w:t xml:space="preserve"> </w:t>
      </w:r>
      <w:bookmarkStart w:id="6" w:name="_DV_C2"/>
      <w:r w:rsidRPr="00094E5F">
        <w:t>U.S. Export Administration Regulations (EAR) Entity List in 3GPP Activities</w:t>
      </w:r>
      <w:bookmarkEnd w:id="6"/>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D6897" w:rsidRPr="002B3FB0" w:rsidRDefault="007D6897" w:rsidP="007D6897">
      <w:pPr>
        <w:adjustRightInd w:val="0"/>
        <w:rPr>
          <w:rFonts w:eastAsia="MS Mincho"/>
          <w:lang w:eastAsia="ja-JP"/>
        </w:rPr>
      </w:pPr>
      <w:bookmarkStart w:id="7" w:name="_DV_M0"/>
      <w:bookmarkStart w:id="8" w:name="_DV_M5"/>
      <w:bookmarkStart w:id="9" w:name="_DV_M10"/>
      <w:bookmarkEnd w:id="7"/>
      <w:bookmarkEnd w:id="8"/>
      <w:bookmarkEnd w:id="9"/>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043A43">
        <w:rPr>
          <w:highlight w:val="yellow"/>
        </w:rPr>
        <w:t>Please sign the meeting register provided by MCC</w:t>
      </w:r>
      <w:r w:rsidRPr="002B3FB0">
        <w:t>.</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6464A0" w:rsidRPr="006464A0">
        <w:rPr>
          <w:color w:val="FF0000"/>
        </w:rPr>
        <w:t>2</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5F06E0" w:rsidRPr="006464A0">
        <w:rPr>
          <w:color w:val="FF0000"/>
        </w:rPr>
        <w:t>6(14)</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del w:id="10" w:author="Huawei-P" w:date="2019-10-01T08:31:00Z">
        <w:r w:rsidR="005F06E0" w:rsidRPr="006464A0" w:rsidDel="00A22A3E">
          <w:rPr>
            <w:color w:val="FF0000"/>
          </w:rPr>
          <w:delText>3</w:delText>
        </w:r>
      </w:del>
      <w:ins w:id="11" w:author="Huawei-P" w:date="2019-10-01T08:31:00Z">
        <w:r w:rsidR="00A22A3E">
          <w:rPr>
            <w:color w:val="FF0000"/>
          </w:rPr>
          <w:t>4</w:t>
        </w:r>
      </w:ins>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lastRenderedPageBreak/>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r w:rsidR="005F06E0">
        <w:rPr>
          <w:color w:val="FF0000"/>
        </w:rPr>
        <w:t>-/1/-</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del w:id="12" w:author="Chairman" w:date="2019-10-02T10:49:00Z">
        <w:r w:rsidR="005F06E0" w:rsidDel="005341EB">
          <w:rPr>
            <w:color w:val="FF0000"/>
          </w:rPr>
          <w:delText>10</w:delText>
        </w:r>
      </w:del>
      <w:ins w:id="13" w:author="Chairman" w:date="2019-10-02T10:49:00Z">
        <w:r w:rsidR="005341EB">
          <w:rPr>
            <w:color w:val="FF0000"/>
          </w:rPr>
          <w:t>12</w:t>
        </w:r>
      </w:ins>
      <w:r w:rsidR="005F06E0">
        <w:rPr>
          <w:color w:val="FF0000"/>
        </w:rPr>
        <w:t>/4/-</w:t>
      </w:r>
    </w:p>
    <w:p w:rsidR="00244A55" w:rsidRDefault="00244A55" w:rsidP="00244A55">
      <w:pPr>
        <w:pStyle w:val="Heading3"/>
      </w:pPr>
      <w:r>
        <w:t>CT aspects of Enhancing Topology of SMF and UPF in 5G Networks</w:t>
      </w:r>
      <w:r>
        <w:tab/>
        <w:t>[ETSUN]</w:t>
      </w:r>
      <w:r w:rsidR="005130B2">
        <w:rPr>
          <w:lang w:eastAsia="zh-CN"/>
        </w:rPr>
        <w:t xml:space="preserve"> </w:t>
      </w:r>
      <w:r w:rsidR="005F06E0">
        <w:rPr>
          <w:color w:val="FF0000"/>
        </w:rPr>
        <w:t>1/8/-</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14" w:name="_Toc6125385"/>
      <w:r w:rsidRPr="00E66BA0">
        <w:t>User data interworking, Coexistence and Migration</w:t>
      </w:r>
      <w:r w:rsidRPr="00E66BA0">
        <w:tab/>
        <w:t>[UDICOM]</w:t>
      </w:r>
      <w:bookmarkEnd w:id="14"/>
      <w:r w:rsidR="005130B2">
        <w:rPr>
          <w:lang w:eastAsia="zh-CN"/>
        </w:rPr>
        <w:t xml:space="preserve"> </w:t>
      </w:r>
      <w:r w:rsidR="00F6172D">
        <w:rPr>
          <w:color w:val="FF0000"/>
        </w:rPr>
        <w:t>-/-/8</w:t>
      </w:r>
    </w:p>
    <w:p w:rsidR="00E66BA0" w:rsidRPr="00E66BA0" w:rsidRDefault="00B5593D" w:rsidP="00E66BA0">
      <w:pPr>
        <w:pStyle w:val="Heading3"/>
      </w:pPr>
      <w:bookmarkStart w:id="15"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15"/>
      <w:r w:rsidR="005130B2">
        <w:rPr>
          <w:lang w:eastAsia="zh-CN"/>
        </w:rPr>
        <w:t xml:space="preserve"> </w:t>
      </w:r>
      <w:r w:rsidR="00F6172D">
        <w:rPr>
          <w:color w:val="FF0000"/>
        </w:rPr>
        <w:t>-/-/4</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del w:id="16" w:author="Chairman" w:date="2019-10-02T10:49:00Z">
        <w:r w:rsidR="00F6172D" w:rsidDel="005341EB">
          <w:rPr>
            <w:color w:val="FF0000"/>
          </w:rPr>
          <w:delText>10</w:delText>
        </w:r>
      </w:del>
      <w:ins w:id="17" w:author="Chairman" w:date="2019-10-02T10:49:00Z">
        <w:r w:rsidR="005341EB">
          <w:rPr>
            <w:color w:val="FF0000"/>
          </w:rPr>
          <w:t>9</w:t>
        </w:r>
      </w:ins>
      <w:r w:rsidR="00F6172D">
        <w:rPr>
          <w:color w:val="FF0000"/>
        </w:rPr>
        <w:t>/</w:t>
      </w:r>
      <w:r w:rsidR="001C5F90">
        <w:rPr>
          <w:color w:val="FF0000"/>
        </w:rPr>
        <w:t>1</w:t>
      </w:r>
      <w:r w:rsidR="00F6172D">
        <w:rPr>
          <w:color w:val="FF0000"/>
        </w:rPr>
        <w:t>/4</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r w:rsidR="00F6172D">
        <w:rPr>
          <w:color w:val="FF0000"/>
        </w:rPr>
        <w:t>4/2/5</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r w:rsidR="00F6172D">
        <w:rPr>
          <w:color w:val="FF0000"/>
        </w:rPr>
        <w:t>-/1/-</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r w:rsidR="00F6172D">
        <w:rPr>
          <w:color w:val="FF0000"/>
        </w:rPr>
        <w:t>2/3/1</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[eIMS5G_SBA]</w:t>
      </w:r>
      <w:r w:rsidR="004E38D5">
        <w:rPr>
          <w:lang w:val="en-US"/>
        </w:rPr>
        <w:t xml:space="preserve"> </w:t>
      </w:r>
      <w:r w:rsidR="00913CDF">
        <w:rPr>
          <w:color w:val="FF0000"/>
        </w:rPr>
        <w:t>1/6/-</w:t>
      </w:r>
    </w:p>
    <w:p w:rsidR="004E38D5" w:rsidRDefault="004E38D5" w:rsidP="002569DB">
      <w:pPr>
        <w:pStyle w:val="Heading3"/>
        <w:rPr>
          <w:lang w:val="en-US"/>
        </w:rPr>
      </w:pPr>
      <w:r w:rsidRPr="004E38D5">
        <w:rPr>
          <w:lang w:val="en-US"/>
        </w:rPr>
        <w:t>Load and Overload Control of 5GC Service Based Interfaces</w:t>
      </w:r>
      <w:r>
        <w:rPr>
          <w:lang w:val="en-US"/>
        </w:rPr>
        <w:tab/>
        <w:t xml:space="preserve">[LOLC] </w:t>
      </w:r>
      <w:r w:rsidR="005F06E0">
        <w:rPr>
          <w:color w:val="FF0000"/>
        </w:rPr>
        <w:t>2</w:t>
      </w:r>
      <w:r w:rsidR="00913CDF">
        <w:rPr>
          <w:color w:val="FF0000"/>
        </w:rPr>
        <w:t>/-/-</w:t>
      </w:r>
    </w:p>
    <w:p w:rsidR="004E38D5" w:rsidRDefault="004E38D5" w:rsidP="002569DB">
      <w:pPr>
        <w:pStyle w:val="Heading3"/>
        <w:rPr>
          <w:lang w:val="en-US"/>
        </w:rPr>
      </w:pPr>
      <w:r w:rsidRPr="004E38D5">
        <w:rPr>
          <w:lang w:val="en-US"/>
        </w:rPr>
        <w:t xml:space="preserve">5GS Enhanced support of OTA mechanism for configuration parameter update </w:t>
      </w:r>
      <w:r>
        <w:rPr>
          <w:lang w:val="en-US"/>
        </w:rPr>
        <w:tab/>
        <w:t xml:space="preserve">[5GS_OTAF] </w:t>
      </w:r>
      <w:r w:rsidR="00913CDF" w:rsidRPr="00237EEB">
        <w:rPr>
          <w:color w:val="FF0000"/>
        </w:rPr>
        <w:t>-</w:t>
      </w:r>
      <w:r w:rsidR="00913CDF">
        <w:rPr>
          <w:color w:val="FF0000"/>
        </w:rPr>
        <w:t>/-/7</w:t>
      </w:r>
    </w:p>
    <w:p w:rsidR="002569DB" w:rsidRPr="004E38D5" w:rsidRDefault="004E38D5" w:rsidP="002569DB">
      <w:pPr>
        <w:pStyle w:val="Heading3"/>
        <w:rPr>
          <w:lang w:val="en-US"/>
        </w:rPr>
      </w:pPr>
      <w:r w:rsidRPr="004E38D5">
        <w:rPr>
          <w:bCs/>
        </w:rPr>
        <w:t>CT aspects of support for integrated access and backhaul</w:t>
      </w:r>
      <w:r w:rsidRPr="004E38D5">
        <w:rPr>
          <w:bCs/>
        </w:rPr>
        <w:tab/>
        <w:t>[</w:t>
      </w:r>
      <w:r w:rsidR="00FE1992">
        <w:t>IABARC-CT</w:t>
      </w:r>
      <w:r w:rsidRPr="004E38D5">
        <w:rPr>
          <w:bCs/>
        </w:rPr>
        <w:t>]</w:t>
      </w:r>
      <w:r w:rsidR="002569DB" w:rsidRPr="004E38D5">
        <w:rPr>
          <w:lang w:val="en-US"/>
        </w:rPr>
        <w:t xml:space="preserve"> </w:t>
      </w:r>
      <w:r w:rsidR="00913CDF">
        <w:rPr>
          <w:color w:val="FF0000"/>
        </w:rPr>
        <w:t>1/-/-</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913CDF" w:rsidRPr="00237EEB">
        <w:rPr>
          <w:color w:val="FF0000"/>
        </w:rPr>
        <w:t>-</w:t>
      </w:r>
      <w:r w:rsidR="00913CDF">
        <w:rPr>
          <w:color w:val="FF0000"/>
        </w:rPr>
        <w:t>/4/-</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913CDF" w:rsidRPr="00237EEB">
        <w:rPr>
          <w:color w:val="FF0000"/>
        </w:rPr>
        <w:t>-</w:t>
      </w:r>
      <w:r w:rsidR="00913CDF">
        <w:rPr>
          <w:color w:val="FF0000"/>
        </w:rPr>
        <w:t>/21/-</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913CDF">
        <w:rPr>
          <w:color w:val="FF0000"/>
        </w:rPr>
        <w:t>7/6/3</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913CDF">
        <w:rPr>
          <w:color w:val="FF0000"/>
        </w:rPr>
        <w:t>3/8/19</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r w:rsidR="00913CDF" w:rsidRPr="00237EEB">
        <w:rPr>
          <w:color w:val="FF0000"/>
        </w:rPr>
        <w:t>-</w:t>
      </w:r>
      <w:r w:rsidR="00913CDF">
        <w:rPr>
          <w:color w:val="FF0000"/>
        </w:rPr>
        <w:t>/2/1</w:t>
      </w:r>
    </w:p>
    <w:p w:rsidR="00244A55" w:rsidRDefault="00244A55" w:rsidP="00244A55">
      <w:pPr>
        <w:pStyle w:val="Heading3"/>
      </w:pPr>
      <w:r>
        <w:t>CT aspects of System enhancements for Provision of Access to Restricted Local Operator Services by Unauthenticated U</w:t>
      </w:r>
      <w:r w:rsidR="006E39A6">
        <w:t>E</w:t>
      </w:r>
      <w:r>
        <w:t>s</w:t>
      </w:r>
      <w:r>
        <w:tab/>
        <w:t>[PARLOS]</w:t>
      </w:r>
      <w:r w:rsidR="006258C2">
        <w:t xml:space="preserve"> </w:t>
      </w:r>
    </w:p>
    <w:p w:rsidR="00244A55" w:rsidRDefault="00244A55" w:rsidP="00244A55">
      <w:pPr>
        <w:pStyle w:val="Heading3"/>
      </w:pPr>
      <w:r>
        <w:t>CT aspects on wireless and wireline convergence for the 5G system architecture</w:t>
      </w:r>
      <w:r>
        <w:tab/>
        <w:t>[5WWC]</w:t>
      </w:r>
      <w:r w:rsidR="002D750C">
        <w:t xml:space="preserve"> </w:t>
      </w:r>
      <w:r w:rsidR="00913CDF">
        <w:rPr>
          <w:color w:val="FF0000"/>
        </w:rPr>
        <w:t>6/3/4</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r w:rsidR="004E38D5">
        <w:t xml:space="preserve"> </w:t>
      </w:r>
    </w:p>
    <w:p w:rsidR="004E38D5" w:rsidRDefault="007B01DF" w:rsidP="00C56440">
      <w:pPr>
        <w:pStyle w:val="Heading3"/>
      </w:pPr>
      <w:r>
        <w:t xml:space="preserve">CT aspects of </w:t>
      </w:r>
      <w:r w:rsidRPr="00332887">
        <w:t>application layer support for V2X services</w:t>
      </w:r>
      <w:r>
        <w:tab/>
        <w:t>[V2XAPP]</w:t>
      </w:r>
      <w:r w:rsidR="00C028B8">
        <w:t xml:space="preserve"> </w:t>
      </w:r>
    </w:p>
    <w:p w:rsidR="00C028B8" w:rsidRDefault="00C028B8" w:rsidP="00C028B8">
      <w:pPr>
        <w:pStyle w:val="Heading3"/>
      </w:pPr>
      <w:r w:rsidRPr="00C028B8">
        <w:t>CT aspects on 5GS Transfer of Policies for Background Data</w:t>
      </w:r>
      <w:r>
        <w:tab/>
        <w:t>[</w:t>
      </w:r>
      <w:proofErr w:type="spellStart"/>
      <w:r>
        <w:t>xBDT</w:t>
      </w:r>
      <w:proofErr w:type="spellEnd"/>
      <w:r>
        <w:t>]</w:t>
      </w:r>
      <w:r w:rsidR="006258C2">
        <w:t xml:space="preserve"> </w:t>
      </w:r>
    </w:p>
    <w:p w:rsidR="00277577" w:rsidRDefault="006258C2" w:rsidP="00C028B8">
      <w:pPr>
        <w:pStyle w:val="Heading3"/>
      </w:pPr>
      <w:proofErr w:type="spellStart"/>
      <w:proofErr w:type="gramStart"/>
      <w:r>
        <w:t>eNAPIs</w:t>
      </w:r>
      <w:proofErr w:type="spellEnd"/>
      <w:proofErr w:type="gramEnd"/>
      <w:r>
        <w:tab/>
        <w:t>[</w:t>
      </w:r>
      <w:proofErr w:type="spellStart"/>
      <w:r>
        <w:t>eNAPI</w:t>
      </w:r>
      <w:proofErr w:type="spellEnd"/>
      <w:r>
        <w:t>]</w:t>
      </w:r>
      <w:r w:rsidR="004E38D5">
        <w:t xml:space="preserve"> </w:t>
      </w:r>
      <w:r w:rsidR="00282A75" w:rsidRPr="00237EEB">
        <w:rPr>
          <w:color w:val="FF0000"/>
        </w:rPr>
        <w:t>-</w:t>
      </w:r>
      <w:r w:rsidR="00282A75">
        <w:rPr>
          <w:color w:val="FF0000"/>
        </w:rPr>
        <w:t>/-/4</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p>
    <w:p w:rsidR="004E5DE1" w:rsidRDefault="004E5DE1" w:rsidP="004E5DE1">
      <w:pPr>
        <w:pStyle w:val="Heading3"/>
      </w:pPr>
      <w:r>
        <w:t>CUPS</w:t>
      </w:r>
      <w:r>
        <w:tab/>
        <w:t>[TEI16]</w:t>
      </w:r>
      <w:r>
        <w:rPr>
          <w:lang w:eastAsia="zh-CN"/>
        </w:rPr>
        <w:t xml:space="preserve"> </w:t>
      </w:r>
      <w:r w:rsidR="00282A75" w:rsidRPr="00237EEB">
        <w:rPr>
          <w:color w:val="FF0000"/>
        </w:rPr>
        <w:t>-</w:t>
      </w:r>
      <w:r w:rsidR="00282A75">
        <w:rPr>
          <w:color w:val="FF0000"/>
        </w:rPr>
        <w:t>/13/-</w:t>
      </w:r>
    </w:p>
    <w:p w:rsidR="004E5DE1" w:rsidRDefault="004E5DE1" w:rsidP="004E5DE1">
      <w:pPr>
        <w:pStyle w:val="Heading3"/>
      </w:pPr>
      <w:r>
        <w:t>SMF, AMF</w:t>
      </w:r>
      <w:r>
        <w:tab/>
        <w:t>[TEI16]</w:t>
      </w:r>
      <w:r>
        <w:rPr>
          <w:lang w:eastAsia="zh-CN"/>
        </w:rPr>
        <w:t xml:space="preserve"> </w:t>
      </w:r>
      <w:r w:rsidR="00282A75" w:rsidRPr="00237EEB">
        <w:rPr>
          <w:color w:val="FF0000"/>
        </w:rPr>
        <w:t>-</w:t>
      </w:r>
      <w:r w:rsidR="00282A75">
        <w:rPr>
          <w:color w:val="FF0000"/>
        </w:rPr>
        <w:t>/5/-</w:t>
      </w:r>
    </w:p>
    <w:p w:rsidR="004E5DE1" w:rsidRDefault="004E5DE1" w:rsidP="004E5DE1">
      <w:pPr>
        <w:pStyle w:val="Heading3"/>
      </w:pPr>
      <w:r>
        <w:t>NRF</w:t>
      </w:r>
      <w:r>
        <w:tab/>
        <w:t>[TEI16]</w:t>
      </w:r>
      <w:r>
        <w:rPr>
          <w:lang w:eastAsia="zh-CN"/>
        </w:rPr>
        <w:t xml:space="preserve"> </w:t>
      </w:r>
      <w:r w:rsidR="00282A75">
        <w:rPr>
          <w:color w:val="FF0000"/>
        </w:rPr>
        <w:t>1/-/-</w:t>
      </w:r>
    </w:p>
    <w:p w:rsidR="004E5DE1" w:rsidRDefault="004E5DE1" w:rsidP="004E5DE1">
      <w:pPr>
        <w:pStyle w:val="Heading3"/>
      </w:pPr>
      <w:r>
        <w:t>GTP</w:t>
      </w:r>
      <w:r>
        <w:tab/>
        <w:t>[TEI16]</w:t>
      </w:r>
      <w:r>
        <w:rPr>
          <w:lang w:eastAsia="zh-CN"/>
        </w:rPr>
        <w:t xml:space="preserve"> </w:t>
      </w:r>
      <w:r w:rsidR="00282A75" w:rsidRPr="00237EEB">
        <w:rPr>
          <w:color w:val="FF0000"/>
        </w:rPr>
        <w:t>-</w:t>
      </w:r>
      <w:r w:rsidR="00282A75">
        <w:rPr>
          <w:color w:val="FF0000"/>
        </w:rPr>
        <w:t>/</w:t>
      </w:r>
      <w:del w:id="18" w:author="Chairman" w:date="2019-10-03T11:53:00Z">
        <w:r w:rsidR="00282A75" w:rsidDel="00FB20E6">
          <w:rPr>
            <w:color w:val="FF0000"/>
          </w:rPr>
          <w:delText>5</w:delText>
        </w:r>
      </w:del>
      <w:ins w:id="19" w:author="Chairman" w:date="2019-10-03T11:53:00Z">
        <w:r w:rsidR="00FB20E6">
          <w:rPr>
            <w:color w:val="FF0000"/>
          </w:rPr>
          <w:t>8</w:t>
        </w:r>
      </w:ins>
      <w:r w:rsidR="00282A75">
        <w:rPr>
          <w:color w:val="FF0000"/>
        </w:rPr>
        <w:t>/-</w:t>
      </w:r>
    </w:p>
    <w:p w:rsidR="004E5DE1" w:rsidRDefault="004E5DE1" w:rsidP="004E5DE1">
      <w:pPr>
        <w:pStyle w:val="Heading3"/>
      </w:pPr>
      <w:r>
        <w:t>IMS</w:t>
      </w:r>
      <w:r>
        <w:tab/>
        <w:t>[TEI16]</w:t>
      </w:r>
      <w:r>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/2</w:t>
      </w:r>
    </w:p>
    <w:p w:rsidR="008740E8" w:rsidRDefault="00246B9C" w:rsidP="008740E8">
      <w:pPr>
        <w:pStyle w:val="Heading3"/>
      </w:pPr>
      <w:r>
        <w:t>UDM, UDR</w:t>
      </w:r>
      <w:r>
        <w:tab/>
        <w:t>[TEI16]</w:t>
      </w:r>
      <w:r>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w:t>
      </w:r>
      <w:ins w:id="20" w:author="Huawei-P" w:date="2019-10-01T08:45:00Z">
        <w:r w:rsidR="00397D0F">
          <w:rPr>
            <w:color w:val="FF0000"/>
          </w:rPr>
          <w:t>4</w:t>
        </w:r>
      </w:ins>
      <w:del w:id="21" w:author="Huawei-P" w:date="2019-10-01T08:45:00Z">
        <w:r w:rsidR="00282A75" w:rsidDel="00397D0F">
          <w:rPr>
            <w:color w:val="FF0000"/>
          </w:rPr>
          <w:delText>3</w:delText>
        </w:r>
      </w:del>
    </w:p>
    <w:p w:rsidR="008740E8" w:rsidRDefault="008740E8" w:rsidP="008740E8">
      <w:pPr>
        <w:pStyle w:val="Heading3"/>
      </w:pPr>
      <w:r>
        <w:t>IMS</w:t>
      </w:r>
      <w:r>
        <w:tab/>
        <w:t>[TEI16]</w:t>
      </w:r>
      <w:r>
        <w:rPr>
          <w:lang w:eastAsia="zh-CN"/>
        </w:rPr>
        <w:t xml:space="preserve"> </w:t>
      </w:r>
    </w:p>
    <w:p w:rsidR="008740E8" w:rsidRDefault="008740E8" w:rsidP="008740E8">
      <w:pPr>
        <w:pStyle w:val="Heading3"/>
      </w:pPr>
      <w:r>
        <w:t>Diameter</w:t>
      </w:r>
      <w:r>
        <w:tab/>
        <w:t>[TEI16]</w:t>
      </w:r>
      <w:r>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/4</w:t>
      </w:r>
    </w:p>
    <w:p w:rsidR="008740E8" w:rsidRDefault="008740E8" w:rsidP="008740E8">
      <w:pPr>
        <w:pStyle w:val="Heading3"/>
      </w:pPr>
      <w:r>
        <w:t>23.003</w:t>
      </w:r>
      <w:r>
        <w:tab/>
        <w:t xml:space="preserve">[TEI16] </w:t>
      </w:r>
      <w:r w:rsidR="00282A75">
        <w:rPr>
          <w:color w:val="FF0000"/>
        </w:rPr>
        <w:t>2/</w:t>
      </w:r>
      <w:r w:rsidR="00282A75" w:rsidRPr="00237EEB">
        <w:rPr>
          <w:color w:val="FF0000"/>
        </w:rPr>
        <w:t>-</w:t>
      </w:r>
      <w:r w:rsidR="00282A75">
        <w:rPr>
          <w:color w:val="FF0000"/>
        </w:rPr>
        <w:t>/-</w:t>
      </w:r>
    </w:p>
    <w:p w:rsidR="008740E8" w:rsidRDefault="008740E8" w:rsidP="008740E8">
      <w:pPr>
        <w:pStyle w:val="Heading3"/>
      </w:pPr>
      <w:proofErr w:type="spellStart"/>
      <w:r>
        <w:t>AoB</w:t>
      </w:r>
      <w:proofErr w:type="spellEnd"/>
      <w:r>
        <w:tab/>
        <w:t xml:space="preserve">[TEI16] </w:t>
      </w:r>
      <w:del w:id="22" w:author="Chairman" w:date="2019-10-03T11:53:00Z">
        <w:r w:rsidR="00282A75" w:rsidDel="00FB20E6">
          <w:rPr>
            <w:color w:val="FF0000"/>
          </w:rPr>
          <w:delText>2</w:delText>
        </w:r>
      </w:del>
      <w:ins w:id="23" w:author="Chairman" w:date="2019-10-03T11:54:00Z">
        <w:r w:rsidR="00FB20E6">
          <w:rPr>
            <w:color w:val="FF0000"/>
          </w:rPr>
          <w:t>1</w:t>
        </w:r>
      </w:ins>
      <w:r w:rsidR="00282A75">
        <w:rPr>
          <w:color w:val="FF0000"/>
        </w:rPr>
        <w:t>/</w:t>
      </w:r>
      <w:r w:rsidR="00282A75" w:rsidRPr="00237EEB">
        <w:rPr>
          <w:color w:val="FF0000"/>
        </w:rPr>
        <w:t>-</w:t>
      </w:r>
      <w:r w:rsidR="00282A75">
        <w:rPr>
          <w:color w:val="FF0000"/>
        </w:rPr>
        <w:t>/-</w:t>
      </w:r>
    </w:p>
    <w:p w:rsidR="00246B9C" w:rsidRDefault="00246B9C" w:rsidP="008740E8">
      <w:pPr>
        <w:pStyle w:val="Heading3"/>
        <w:numPr>
          <w:ilvl w:val="0"/>
          <w:numId w:val="0"/>
        </w:numPr>
        <w:ind w:left="851"/>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82A75">
        <w:rPr>
          <w:color w:val="FF0000"/>
        </w:rPr>
        <w:t>1+1/</w:t>
      </w:r>
      <w:r w:rsidR="00282A75" w:rsidRPr="00237EEB">
        <w:rPr>
          <w:color w:val="FF0000"/>
        </w:rPr>
        <w:t>-</w:t>
      </w:r>
      <w:r w:rsidR="00282A75">
        <w:rPr>
          <w:color w:val="FF0000"/>
        </w:rPr>
        <w:t>/-</w:t>
      </w:r>
    </w:p>
    <w:p w:rsidR="00F5177E" w:rsidRPr="006025CF" w:rsidRDefault="00F5177E" w:rsidP="004E5DE1">
      <w:pPr>
        <w:pStyle w:val="Heading4"/>
        <w:tabs>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/4+3</w:t>
      </w:r>
    </w:p>
    <w:p w:rsidR="00BA13A9" w:rsidRPr="006025CF" w:rsidRDefault="00BA13A9" w:rsidP="004E5DE1">
      <w:pPr>
        <w:pStyle w:val="Heading4"/>
        <w:tabs>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BA13A9" w:rsidRPr="006025CF" w:rsidRDefault="00BA13A9" w:rsidP="004E5DE1">
      <w:pPr>
        <w:pStyle w:val="Heading4"/>
        <w:tabs>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9662E0" w:rsidRPr="00237EEB">
        <w:rPr>
          <w:color w:val="FF0000"/>
        </w:rPr>
        <w:t>-</w:t>
      </w:r>
      <w:r w:rsidR="009662E0">
        <w:rPr>
          <w:color w:val="FF0000"/>
        </w:rPr>
        <w:t>/</w:t>
      </w:r>
      <w:r w:rsidR="009662E0" w:rsidRPr="00237EEB">
        <w:rPr>
          <w:color w:val="FF0000"/>
        </w:rPr>
        <w:t>-</w:t>
      </w:r>
      <w:r w:rsidR="009662E0">
        <w:rPr>
          <w:color w:val="FF0000"/>
        </w:rPr>
        <w:t>/1+1</w:t>
      </w:r>
    </w:p>
    <w:p w:rsidR="00F5177E" w:rsidRPr="006025CF" w:rsidRDefault="00F5177E" w:rsidP="004E5DE1">
      <w:pPr>
        <w:pStyle w:val="Heading4"/>
        <w:tabs>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9662E0" w:rsidRPr="009662E0">
        <w:rPr>
          <w:color w:val="FF0000"/>
          <w:lang w:eastAsia="zh-CN"/>
        </w:rPr>
        <w:t>1+1</w:t>
      </w:r>
      <w:r w:rsidR="009662E0" w:rsidRPr="009662E0">
        <w:rPr>
          <w:color w:val="FF0000"/>
        </w:rPr>
        <w:t>/-/-</w:t>
      </w:r>
    </w:p>
    <w:p w:rsidR="00F5177E" w:rsidRPr="006025CF" w:rsidRDefault="00F5177E" w:rsidP="004E5DE1">
      <w:pPr>
        <w:pStyle w:val="Heading4"/>
        <w:tabs>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w:t>
      </w:r>
      <w:r w:rsidR="009662E0">
        <w:rPr>
          <w:color w:val="FF0000"/>
        </w:rPr>
        <w:t>4</w:t>
      </w:r>
      <w:r w:rsidR="00237EEB">
        <w:rPr>
          <w:color w:val="FF0000"/>
        </w:rPr>
        <w:t>+</w:t>
      </w:r>
      <w:r w:rsidR="009662E0">
        <w:rPr>
          <w:color w:val="FF0000"/>
        </w:rPr>
        <w:t>4</w:t>
      </w:r>
      <w:r w:rsidR="00237EEB">
        <w:rPr>
          <w:color w:val="FF0000"/>
        </w:rPr>
        <w:t>/-</w:t>
      </w:r>
    </w:p>
    <w:p w:rsidR="00F5177E" w:rsidRPr="006025CF" w:rsidRDefault="00F5177E" w:rsidP="004E5DE1">
      <w:pPr>
        <w:pStyle w:val="Heading4"/>
        <w:tabs>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w:t>
      </w:r>
      <w:r w:rsidR="00237EEB" w:rsidRPr="00237EEB">
        <w:rPr>
          <w:color w:val="FF0000"/>
        </w:rPr>
        <w:t>-</w:t>
      </w:r>
      <w:r w:rsidR="00237EEB">
        <w:rPr>
          <w:color w:val="FF0000"/>
        </w:rPr>
        <w:t>/1+1</w:t>
      </w:r>
    </w:p>
    <w:p w:rsidR="00F5177E" w:rsidRPr="006025CF" w:rsidRDefault="00F5177E" w:rsidP="004E5DE1">
      <w:pPr>
        <w:pStyle w:val="Heading4"/>
        <w:tabs>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Pr>
          <w:color w:val="FF0000"/>
        </w:rPr>
        <w:t>3+3/</w:t>
      </w:r>
      <w:r w:rsidR="00237EEB" w:rsidRPr="00237EEB">
        <w:rPr>
          <w:color w:val="FF0000"/>
        </w:rPr>
        <w:t>-</w:t>
      </w:r>
      <w:r w:rsidR="00237EEB">
        <w:rPr>
          <w:color w:val="FF0000"/>
        </w:rPr>
        <w:t>/-</w:t>
      </w:r>
    </w:p>
    <w:p w:rsidR="00A6741B" w:rsidRDefault="00A6741B" w:rsidP="004E5DE1">
      <w:pPr>
        <w:pStyle w:val="Heading4"/>
        <w:tabs>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w:t>
      </w:r>
      <w:r w:rsidR="00237EEB" w:rsidRPr="00237EEB">
        <w:rPr>
          <w:color w:val="FF0000"/>
        </w:rPr>
        <w:t>-</w:t>
      </w:r>
      <w:r w:rsidR="00237EEB">
        <w:rPr>
          <w:color w:val="FF0000"/>
        </w:rPr>
        <w:t>/1+1</w:t>
      </w:r>
    </w:p>
    <w:p w:rsidR="00E1018C" w:rsidRDefault="00E1018C" w:rsidP="004E5DE1">
      <w:pPr>
        <w:pStyle w:val="Heading4"/>
        <w:tabs>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4E5DE1">
      <w:pPr>
        <w:pStyle w:val="Heading4"/>
        <w:tabs>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4E5DE1">
      <w:pPr>
        <w:pStyle w:val="Heading4"/>
        <w:tabs>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/1/1</w:t>
      </w:r>
    </w:p>
    <w:p w:rsidR="00875F78" w:rsidRPr="006025CF" w:rsidRDefault="00875F78" w:rsidP="004E5DE1">
      <w:pPr>
        <w:pStyle w:val="Heading4"/>
        <w:tabs>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del w:id="24" w:author="Chairman" w:date="2019-10-02T11:03:00Z">
        <w:r w:rsidR="00237EEB" w:rsidDel="005341EB">
          <w:rPr>
            <w:color w:val="FF0000"/>
          </w:rPr>
          <w:delText>2/</w:delText>
        </w:r>
        <w:r w:rsidR="00237EEB" w:rsidRPr="00237EEB" w:rsidDel="005341EB">
          <w:rPr>
            <w:color w:val="FF0000"/>
          </w:rPr>
          <w:delText>-</w:delText>
        </w:r>
        <w:r w:rsidR="00237EEB" w:rsidDel="005341EB">
          <w:rPr>
            <w:color w:val="FF0000"/>
          </w:rPr>
          <w:delText>/-</w:delText>
        </w:r>
      </w:del>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r w:rsidRPr="00C338AA">
        <w:rPr>
          <w:lang w:val="en-US" w:eastAsia="zh-CN"/>
        </w:rPr>
        <w:t>VoWLAN-CT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r>
        <w:t>eVoLP-CT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r w:rsidR="00237EEB" w:rsidRPr="00237EEB">
        <w:rPr>
          <w:color w:val="FF0000"/>
        </w:rPr>
        <w:t>-</w:t>
      </w:r>
      <w:r w:rsidR="00237EEB">
        <w:rPr>
          <w:color w:val="FF0000"/>
        </w:rPr>
        <w:t>/1/-</w:t>
      </w:r>
    </w:p>
    <w:p w:rsidR="008740E8" w:rsidRDefault="00F904F9" w:rsidP="008740E8">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r w:rsidR="00237EEB" w:rsidRPr="00237EEB">
        <w:rPr>
          <w:color w:val="FF0000"/>
        </w:rPr>
        <w:t>-</w:t>
      </w:r>
      <w:r w:rsidR="00237EEB">
        <w:rPr>
          <w:color w:val="FF0000"/>
        </w:rPr>
        <w:t>/2/-</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r w:rsidR="00237EEB" w:rsidRPr="00237EEB">
        <w:rPr>
          <w:color w:val="FF0000"/>
        </w:rPr>
        <w:t>-</w:t>
      </w:r>
      <w:r w:rsidR="00237EEB">
        <w:rPr>
          <w:color w:val="FF0000"/>
        </w:rPr>
        <w:t>/</w:t>
      </w:r>
      <w:r w:rsidR="00237EEB" w:rsidRPr="00237EEB">
        <w:rPr>
          <w:color w:val="FF0000"/>
        </w:rPr>
        <w:t>-</w:t>
      </w:r>
      <w:r w:rsidR="00237EEB">
        <w:rPr>
          <w:color w:val="FF0000"/>
        </w:rPr>
        <w:t>/</w:t>
      </w:r>
      <w:r w:rsidR="00237EEB" w:rsidRPr="00237EEB">
        <w:rPr>
          <w:color w:val="FF0000"/>
        </w:rPr>
        <w:t>1</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r w:rsidR="006258C2">
        <w:rPr>
          <w:color w:val="000000"/>
        </w:rPr>
        <w:t xml:space="preserve"> </w:t>
      </w:r>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r w:rsidR="006258C2">
        <w:rPr>
          <w:color w:val="000000"/>
        </w:rPr>
        <w:t xml:space="preserve"> </w:t>
      </w:r>
      <w:r w:rsidR="00237EEB" w:rsidRPr="00237EEB">
        <w:rPr>
          <w:color w:val="FF0000"/>
        </w:rPr>
        <w:t>-</w:t>
      </w:r>
      <w:r w:rsidR="00237EEB">
        <w:rPr>
          <w:color w:val="FF0000"/>
        </w:rPr>
        <w:t>/</w:t>
      </w:r>
      <w:r w:rsidR="00237EEB" w:rsidRPr="00237EEB">
        <w:rPr>
          <w:color w:val="FF0000"/>
        </w:rPr>
        <w:t>-</w:t>
      </w:r>
      <w:r w:rsidR="00237EEB">
        <w:rPr>
          <w:color w:val="FF0000"/>
        </w:rPr>
        <w:t>/</w:t>
      </w:r>
      <w:r w:rsidR="00237EEB" w:rsidRPr="00237EEB">
        <w:rPr>
          <w:color w:val="FF0000"/>
        </w:rPr>
        <w:t>1+3</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3C423A">
        <w:rPr>
          <w:color w:val="000000"/>
        </w:rPr>
        <w:t xml:space="preserve"> </w:t>
      </w:r>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8740E8" w:rsidRPr="006025CF" w:rsidRDefault="00AA784C" w:rsidP="008740E8">
      <w:pPr>
        <w:pStyle w:val="Heading2"/>
        <w:shd w:val="clear" w:color="auto" w:fill="FFFFFF"/>
        <w:ind w:right="0"/>
        <w:rPr>
          <w:lang w:eastAsia="zh-CN"/>
        </w:rPr>
      </w:pPr>
      <w:r w:rsidRPr="006025CF">
        <w:rPr>
          <w:bCs/>
          <w:lang w:eastAsia="zh-CN"/>
        </w:rPr>
        <w:t>Any Other Business</w:t>
      </w:r>
      <w:r w:rsidR="007D329F">
        <w:rPr>
          <w:bCs/>
          <w:lang w:eastAsia="zh-CN"/>
        </w:rPr>
        <w:t xml:space="preserve"> </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p>
    <w:p w:rsidR="008740E8" w:rsidRDefault="008740E8" w:rsidP="008740E8">
      <w:pPr>
        <w:pStyle w:val="Heading3"/>
        <w:rPr>
          <w:lang w:eastAsia="zh-CN"/>
        </w:rPr>
      </w:pPr>
      <w:r>
        <w:rPr>
          <w:szCs w:val="16"/>
        </w:rPr>
        <w:t>H248</w:t>
      </w:r>
      <w:r w:rsidRPr="006025CF">
        <w:rPr>
          <w:lang w:eastAsia="zh-CN"/>
        </w:rPr>
        <w:tab/>
        <w:t>[</w:t>
      </w:r>
      <w:r>
        <w:rPr>
          <w:lang w:val="en-US" w:eastAsia="zh-CN"/>
        </w:rPr>
        <w:t>TEI15</w:t>
      </w:r>
      <w:r>
        <w:rPr>
          <w:lang w:eastAsia="zh-CN"/>
        </w:rPr>
        <w:t>]</w:t>
      </w:r>
      <w:r w:rsidRPr="00F904F9">
        <w:rPr>
          <w:color w:val="FF0000"/>
          <w:lang w:eastAsia="zh-CN"/>
        </w:rPr>
        <w:t xml:space="preserve"> </w:t>
      </w:r>
      <w:r w:rsidR="00237EEB">
        <w:rPr>
          <w:color w:val="FF0000"/>
          <w:lang w:eastAsia="zh-CN"/>
        </w:rPr>
        <w:t>–/2+4/-</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r w:rsidR="00237EEB">
        <w:rPr>
          <w:color w:val="FF0000"/>
          <w:lang w:eastAsia="zh-CN"/>
        </w:rPr>
        <w:t>–/-/2+4</w:t>
      </w:r>
    </w:p>
    <w:p w:rsidR="00AA784C" w:rsidRPr="006025CF" w:rsidRDefault="00AA784C" w:rsidP="008740E8">
      <w:pPr>
        <w:pStyle w:val="Heading2"/>
        <w:numPr>
          <w:ilvl w:val="0"/>
          <w:numId w:val="0"/>
        </w:numPr>
        <w:shd w:val="clear" w:color="auto" w:fill="FFFFFF"/>
        <w:ind w:left="1285" w:right="0"/>
        <w:rPr>
          <w:bCs/>
          <w:lang w:eastAsia="zh-CN"/>
        </w:rPr>
      </w:pPr>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DC12FD">
        <w:t>11</w:t>
      </w:r>
      <w:r w:rsidR="00DC12FD" w:rsidRPr="00244A55">
        <w:rPr>
          <w:vertAlign w:val="superscript"/>
        </w:rPr>
        <w:t>th</w:t>
      </w:r>
      <w:r w:rsidR="00DC12FD">
        <w:t xml:space="preserve"> October </w:t>
      </w:r>
      <w:r w:rsidR="005A43E0">
        <w:t>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t>T</w:t>
      </w:r>
      <w:r w:rsidR="001B3FA3" w:rsidRPr="001B3FA3">
        <w:rPr>
          <w:lang w:val="en-US"/>
        </w:rPr>
        <w:t>ime</w:t>
      </w:r>
      <w:r w:rsidR="001B3FA3">
        <w:rPr>
          <w:lang w:val="en-US"/>
        </w:rPr>
        <w:t xml:space="preserve"> P</w:t>
      </w:r>
      <w:r w:rsidR="001371E4"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873F73" w:rsidRPr="00D64408" w:rsidTr="00E400ED">
        <w:tc>
          <w:tcPr>
            <w:tcW w:w="1417" w:type="dxa"/>
          </w:tcPr>
          <w:p w:rsidR="00873F73" w:rsidRPr="00D64408" w:rsidRDefault="00873F73" w:rsidP="008C5EAB">
            <w:pPr>
              <w:jc w:val="center"/>
              <w:rPr>
                <w:b/>
                <w:bCs/>
                <w:sz w:val="18"/>
                <w:szCs w:val="18"/>
              </w:rPr>
            </w:pPr>
          </w:p>
        </w:tc>
        <w:tc>
          <w:tcPr>
            <w:tcW w:w="1276" w:type="dxa"/>
          </w:tcPr>
          <w:p w:rsidR="00873F73" w:rsidRPr="00D64408" w:rsidRDefault="00873F73" w:rsidP="008C5EAB">
            <w:pPr>
              <w:jc w:val="center"/>
              <w:rPr>
                <w:b/>
                <w:bCs/>
                <w:sz w:val="18"/>
                <w:szCs w:val="18"/>
              </w:rPr>
            </w:pPr>
            <w:r w:rsidRPr="00D64408">
              <w:rPr>
                <w:b/>
                <w:bCs/>
                <w:sz w:val="18"/>
                <w:szCs w:val="18"/>
              </w:rPr>
              <w:t>Early Morn</w:t>
            </w:r>
          </w:p>
          <w:p w:rsidR="00873F73" w:rsidRPr="00D64408" w:rsidRDefault="00873F73" w:rsidP="008C5EAB">
            <w:pPr>
              <w:jc w:val="center"/>
              <w:rPr>
                <w:b/>
                <w:bCs/>
                <w:sz w:val="18"/>
                <w:szCs w:val="18"/>
              </w:rPr>
            </w:pPr>
            <w:r w:rsidRPr="00D64408">
              <w:rPr>
                <w:b/>
                <w:bCs/>
                <w:sz w:val="18"/>
                <w:szCs w:val="18"/>
              </w:rPr>
              <w:t>(8:00 – 9:00)</w:t>
            </w:r>
          </w:p>
        </w:tc>
        <w:tc>
          <w:tcPr>
            <w:tcW w:w="1702" w:type="dxa"/>
          </w:tcPr>
          <w:p w:rsidR="00873F73" w:rsidRPr="00D64408" w:rsidRDefault="00873F73" w:rsidP="008C5EAB">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873F73" w:rsidRPr="00D64408" w:rsidRDefault="00873F73" w:rsidP="00381B31">
            <w:pPr>
              <w:jc w:val="center"/>
              <w:rPr>
                <w:b/>
                <w:bCs/>
                <w:sz w:val="18"/>
                <w:szCs w:val="18"/>
              </w:rPr>
            </w:pPr>
            <w:r w:rsidRPr="00D64408">
              <w:rPr>
                <w:b/>
                <w:bCs/>
                <w:sz w:val="18"/>
                <w:szCs w:val="18"/>
              </w:rPr>
              <w:t>Break I</w:t>
            </w:r>
          </w:p>
        </w:tc>
        <w:tc>
          <w:tcPr>
            <w:tcW w:w="1276" w:type="dxa"/>
          </w:tcPr>
          <w:p w:rsidR="00873F73" w:rsidRPr="00D64408" w:rsidRDefault="00873F73" w:rsidP="008C5EAB">
            <w:pPr>
              <w:jc w:val="center"/>
              <w:rPr>
                <w:b/>
                <w:bCs/>
                <w:sz w:val="18"/>
                <w:szCs w:val="18"/>
              </w:rPr>
            </w:pPr>
            <w:r w:rsidRPr="00D64408">
              <w:rPr>
                <w:b/>
                <w:bCs/>
                <w:sz w:val="18"/>
                <w:szCs w:val="18"/>
              </w:rPr>
              <w:t>2Q</w:t>
            </w:r>
            <w:r w:rsidRPr="00D64408">
              <w:rPr>
                <w:b/>
                <w:bCs/>
                <w:sz w:val="18"/>
                <w:szCs w:val="18"/>
              </w:rPr>
              <w:br/>
              <w:t>(11.00 – 12.30)</w:t>
            </w:r>
          </w:p>
        </w:tc>
        <w:tc>
          <w:tcPr>
            <w:tcW w:w="1133" w:type="dxa"/>
          </w:tcPr>
          <w:p w:rsidR="00873F73" w:rsidRPr="00D64408" w:rsidRDefault="00873F73" w:rsidP="00381B31">
            <w:pPr>
              <w:jc w:val="center"/>
              <w:rPr>
                <w:b/>
                <w:bCs/>
                <w:sz w:val="18"/>
                <w:szCs w:val="18"/>
              </w:rPr>
            </w:pPr>
            <w:r w:rsidRPr="00D64408">
              <w:rPr>
                <w:b/>
                <w:bCs/>
                <w:sz w:val="18"/>
                <w:szCs w:val="18"/>
              </w:rPr>
              <w:t>Break II</w:t>
            </w:r>
          </w:p>
        </w:tc>
        <w:tc>
          <w:tcPr>
            <w:tcW w:w="1418" w:type="dxa"/>
          </w:tcPr>
          <w:p w:rsidR="00873F73" w:rsidRPr="00D64408" w:rsidRDefault="00873F73" w:rsidP="008C5EAB">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381B31">
            <w:pPr>
              <w:jc w:val="center"/>
              <w:rPr>
                <w:b/>
                <w:bCs/>
                <w:sz w:val="18"/>
                <w:szCs w:val="18"/>
              </w:rPr>
            </w:pPr>
            <w:r w:rsidRPr="00D64408">
              <w:rPr>
                <w:b/>
                <w:bCs/>
                <w:sz w:val="18"/>
                <w:szCs w:val="18"/>
              </w:rPr>
              <w:t>Break III</w:t>
            </w:r>
          </w:p>
        </w:tc>
        <w:tc>
          <w:tcPr>
            <w:tcW w:w="1418" w:type="dxa"/>
          </w:tcPr>
          <w:p w:rsidR="00873F73" w:rsidRPr="00D64408" w:rsidRDefault="00873F73" w:rsidP="005A093E">
            <w:pPr>
              <w:jc w:val="center"/>
              <w:rPr>
                <w:b/>
                <w:bCs/>
                <w:sz w:val="18"/>
                <w:szCs w:val="18"/>
              </w:rPr>
            </w:pPr>
            <w:r w:rsidRPr="00D64408">
              <w:rPr>
                <w:b/>
                <w:bCs/>
                <w:sz w:val="18"/>
                <w:szCs w:val="18"/>
              </w:rPr>
              <w:t>4Q</w:t>
            </w:r>
            <w:r w:rsidRPr="00D64408">
              <w:rPr>
                <w:b/>
                <w:bCs/>
                <w:sz w:val="18"/>
                <w:szCs w:val="18"/>
              </w:rPr>
              <w:br/>
              <w:t>(16.00 –</w:t>
            </w:r>
            <w:r w:rsidR="00E9768C">
              <w:rPr>
                <w:b/>
                <w:bCs/>
                <w:sz w:val="18"/>
                <w:szCs w:val="18"/>
              </w:rPr>
              <w:t>17:30</w:t>
            </w:r>
            <w:r w:rsidRPr="00D64408">
              <w:rPr>
                <w:b/>
                <w:bCs/>
                <w:sz w:val="18"/>
                <w:szCs w:val="18"/>
              </w:rPr>
              <w:t>)</w:t>
            </w:r>
          </w:p>
        </w:tc>
        <w:tc>
          <w:tcPr>
            <w:tcW w:w="1133" w:type="dxa"/>
            <w:tcBorders>
              <w:bottom w:val="single" w:sz="4" w:space="0" w:color="auto"/>
            </w:tcBorders>
          </w:tcPr>
          <w:p w:rsidR="00873F73" w:rsidRPr="00D64408" w:rsidRDefault="00873F73" w:rsidP="008C5EAB">
            <w:pPr>
              <w:jc w:val="center"/>
              <w:rPr>
                <w:b/>
                <w:bCs/>
                <w:sz w:val="18"/>
                <w:szCs w:val="18"/>
              </w:rPr>
            </w:pPr>
            <w:r w:rsidRPr="00D64408">
              <w:rPr>
                <w:b/>
                <w:bCs/>
                <w:sz w:val="18"/>
                <w:szCs w:val="18"/>
              </w:rPr>
              <w:t>Break IV</w:t>
            </w:r>
          </w:p>
        </w:tc>
        <w:tc>
          <w:tcPr>
            <w:tcW w:w="1418" w:type="dxa"/>
          </w:tcPr>
          <w:p w:rsidR="00873F73" w:rsidRPr="00D64408" w:rsidRDefault="00873F73" w:rsidP="008C5EAB">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E400ED">
        <w:trPr>
          <w:trHeight w:val="1134"/>
        </w:trPr>
        <w:tc>
          <w:tcPr>
            <w:tcW w:w="1417" w:type="dxa"/>
          </w:tcPr>
          <w:p w:rsidR="00273017" w:rsidRPr="00D64408" w:rsidRDefault="00273017" w:rsidP="00273017">
            <w:pPr>
              <w:rPr>
                <w:b/>
                <w:bCs/>
                <w:sz w:val="18"/>
                <w:szCs w:val="18"/>
              </w:rPr>
            </w:pPr>
            <w:r w:rsidRPr="00D64408">
              <w:rPr>
                <w:b/>
                <w:bCs/>
                <w:sz w:val="18"/>
                <w:szCs w:val="18"/>
              </w:rPr>
              <w:t>Monday</w:t>
            </w:r>
          </w:p>
          <w:p w:rsidR="00273017" w:rsidRPr="00D64408" w:rsidRDefault="006258C2" w:rsidP="00273017">
            <w:pPr>
              <w:rPr>
                <w:b/>
                <w:bCs/>
                <w:sz w:val="18"/>
                <w:szCs w:val="18"/>
              </w:rPr>
            </w:pPr>
            <w:r>
              <w:rPr>
                <w:b/>
                <w:bCs/>
                <w:sz w:val="18"/>
                <w:szCs w:val="18"/>
              </w:rPr>
              <w:t>7</w:t>
            </w:r>
            <w:r w:rsidR="00DC12FD" w:rsidRPr="00244A55">
              <w:rPr>
                <w:b/>
                <w:bCs/>
                <w:sz w:val="18"/>
                <w:szCs w:val="18"/>
                <w:vertAlign w:val="superscript"/>
              </w:rPr>
              <w:t>th</w:t>
            </w:r>
            <w:r w:rsidR="00DC12FD">
              <w:rPr>
                <w:b/>
                <w:bCs/>
                <w:sz w:val="18"/>
                <w:szCs w:val="18"/>
              </w:rPr>
              <w:t xml:space="preserve"> October</w:t>
            </w:r>
            <w:r w:rsidR="00922651">
              <w:rPr>
                <w:b/>
                <w:bCs/>
                <w:sz w:val="18"/>
                <w:szCs w:val="18"/>
              </w:rPr>
              <w:t xml:space="preserve"> </w:t>
            </w:r>
            <w:r w:rsidR="00273017">
              <w:rPr>
                <w:b/>
                <w:bCs/>
                <w:sz w:val="18"/>
                <w:szCs w:val="18"/>
              </w:rPr>
              <w:t>2019</w:t>
            </w:r>
          </w:p>
          <w:p w:rsidR="00273017" w:rsidRDefault="00273017" w:rsidP="00273017">
            <w:pPr>
              <w:rPr>
                <w:bCs/>
                <w:i/>
                <w:color w:val="FF0000"/>
                <w:sz w:val="18"/>
                <w:szCs w:val="18"/>
              </w:rPr>
            </w:pPr>
            <w:r w:rsidRPr="00D64408">
              <w:rPr>
                <w:bCs/>
                <w:i/>
                <w:color w:val="FF0000"/>
                <w:sz w:val="18"/>
                <w:szCs w:val="18"/>
              </w:rPr>
              <w:t>Room:</w:t>
            </w:r>
          </w:p>
          <w:p w:rsidR="008C698B" w:rsidRPr="00D64408" w:rsidRDefault="00564871" w:rsidP="00266754">
            <w:pPr>
              <w:rPr>
                <w:bCs/>
                <w:i/>
                <w:color w:val="FF0000"/>
                <w:sz w:val="18"/>
                <w:szCs w:val="18"/>
                <w:lang w:val="en-US"/>
              </w:rPr>
            </w:pPr>
            <w:r>
              <w:rPr>
                <w:rFonts w:ascii="Calibri" w:hAnsi="Calibri" w:cs="Calibri"/>
                <w:sz w:val="22"/>
                <w:szCs w:val="22"/>
              </w:rPr>
              <w:t>AURORA</w:t>
            </w:r>
          </w:p>
        </w:tc>
        <w:tc>
          <w:tcPr>
            <w:tcW w:w="1276" w:type="dxa"/>
          </w:tcPr>
          <w:p w:rsidR="00273017" w:rsidRPr="00F812D5" w:rsidRDefault="00273017" w:rsidP="00273017">
            <w:pPr>
              <w:rPr>
                <w:b/>
                <w:bCs/>
                <w:color w:val="000080"/>
                <w:sz w:val="18"/>
                <w:szCs w:val="16"/>
              </w:rPr>
            </w:pPr>
          </w:p>
        </w:tc>
        <w:tc>
          <w:tcPr>
            <w:tcW w:w="1702" w:type="dxa"/>
            <w:shd w:val="clear" w:color="auto" w:fill="auto"/>
          </w:tcPr>
          <w:p w:rsidR="00273017" w:rsidRPr="0031571C" w:rsidRDefault="00273017" w:rsidP="00273017">
            <w:pPr>
              <w:rPr>
                <w:bCs/>
                <w:color w:val="000080"/>
                <w:sz w:val="18"/>
              </w:rPr>
            </w:pPr>
            <w:r w:rsidRPr="0031571C">
              <w:rPr>
                <w:bCs/>
                <w:color w:val="000080"/>
                <w:sz w:val="18"/>
              </w:rPr>
              <w:t>1 Opening (9:00)</w:t>
            </w:r>
          </w:p>
          <w:p w:rsidR="00273017" w:rsidRPr="0031571C" w:rsidRDefault="00273017" w:rsidP="00273017">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273017" w:rsidRPr="0031571C" w:rsidRDefault="00273017" w:rsidP="00273017">
            <w:pPr>
              <w:rPr>
                <w:bCs/>
                <w:color w:val="000080"/>
                <w:sz w:val="18"/>
              </w:rPr>
            </w:pPr>
            <w:r w:rsidRPr="0031571C">
              <w:rPr>
                <w:bCs/>
                <w:color w:val="000080"/>
                <w:sz w:val="18"/>
              </w:rPr>
              <w:t>3 Reports</w:t>
            </w:r>
            <w:r w:rsidR="00C70207" w:rsidRPr="0031571C">
              <w:rPr>
                <w:bCs/>
                <w:color w:val="000080"/>
                <w:sz w:val="18"/>
              </w:rPr>
              <w:t xml:space="preserve"> </w:t>
            </w:r>
            <w:r w:rsidR="006464A0">
              <w:rPr>
                <w:bCs/>
                <w:color w:val="000080"/>
                <w:sz w:val="18"/>
              </w:rPr>
              <w:t>2</w:t>
            </w:r>
          </w:p>
          <w:p w:rsidR="00273017" w:rsidRDefault="00273017" w:rsidP="00DC12FD">
            <w:pPr>
              <w:rPr>
                <w:bCs/>
                <w:color w:val="000080"/>
                <w:sz w:val="18"/>
              </w:rPr>
            </w:pPr>
            <w:r w:rsidRPr="0031571C">
              <w:rPr>
                <w:bCs/>
                <w:color w:val="000080"/>
                <w:sz w:val="18"/>
              </w:rPr>
              <w:t>4 Input Liaisons</w:t>
            </w:r>
            <w:r w:rsidR="00C70207" w:rsidRPr="0031571C">
              <w:rPr>
                <w:bCs/>
                <w:color w:val="000080"/>
                <w:sz w:val="18"/>
              </w:rPr>
              <w:t xml:space="preserve"> </w:t>
            </w:r>
            <w:r w:rsidR="006464A0">
              <w:rPr>
                <w:bCs/>
                <w:color w:val="000080"/>
                <w:sz w:val="18"/>
              </w:rPr>
              <w:t>6(14)</w:t>
            </w:r>
          </w:p>
          <w:p w:rsidR="006464A0" w:rsidRPr="006464A0" w:rsidRDefault="006464A0" w:rsidP="00A22A3E">
            <w:pPr>
              <w:rPr>
                <w:bCs/>
                <w:color w:val="000080"/>
                <w:sz w:val="18"/>
              </w:rPr>
            </w:pPr>
            <w:r w:rsidRPr="0031571C">
              <w:rPr>
                <w:bCs/>
                <w:color w:val="000080"/>
                <w:sz w:val="18"/>
              </w:rPr>
              <w:t xml:space="preserve">5 WIDs </w:t>
            </w:r>
            <w:del w:id="25" w:author="Huawei-P" w:date="2019-10-01T08:31:00Z">
              <w:r w:rsidDel="00A22A3E">
                <w:rPr>
                  <w:bCs/>
                  <w:color w:val="000080"/>
                  <w:sz w:val="18"/>
                </w:rPr>
                <w:delText>3</w:delText>
              </w:r>
            </w:del>
            <w:ins w:id="26" w:author="Huawei-P" w:date="2019-10-01T08:31:00Z">
              <w:r w:rsidR="00A22A3E">
                <w:rPr>
                  <w:bCs/>
                  <w:color w:val="000080"/>
                  <w:sz w:val="18"/>
                </w:rPr>
                <w:t>4</w:t>
              </w:r>
            </w:ins>
          </w:p>
        </w:tc>
        <w:tc>
          <w:tcPr>
            <w:tcW w:w="1275"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276" w:type="dxa"/>
            <w:shd w:val="clear" w:color="auto" w:fill="auto"/>
          </w:tcPr>
          <w:p w:rsidR="008A3B99" w:rsidRPr="0031571C" w:rsidRDefault="008A3B99" w:rsidP="008A3B99">
            <w:pPr>
              <w:rPr>
                <w:bCs/>
                <w:color w:val="000080"/>
                <w:sz w:val="18"/>
              </w:rPr>
            </w:pPr>
            <w:r w:rsidRPr="0031571C">
              <w:rPr>
                <w:bCs/>
                <w:color w:val="000080"/>
                <w:sz w:val="18"/>
              </w:rPr>
              <w:t xml:space="preserve">5 WIDs </w:t>
            </w:r>
            <w:del w:id="27" w:author="Huawei-P" w:date="2019-10-01T08:31:00Z">
              <w:r w:rsidR="006464A0" w:rsidDel="00A22A3E">
                <w:rPr>
                  <w:bCs/>
                  <w:color w:val="000080"/>
                  <w:sz w:val="18"/>
                </w:rPr>
                <w:delText>3</w:delText>
              </w:r>
            </w:del>
            <w:ins w:id="28" w:author="Huawei-P" w:date="2019-10-01T08:31:00Z">
              <w:r w:rsidR="00A22A3E">
                <w:rPr>
                  <w:bCs/>
                  <w:color w:val="000080"/>
                  <w:sz w:val="18"/>
                </w:rPr>
                <w:t>4</w:t>
              </w:r>
            </w:ins>
          </w:p>
          <w:p w:rsidR="00DC12FD" w:rsidRPr="00696E46" w:rsidRDefault="000A2A49" w:rsidP="005341EB">
            <w:pPr>
              <w:rPr>
                <w:bCs/>
                <w:color w:val="000080"/>
                <w:sz w:val="18"/>
              </w:rPr>
            </w:pPr>
            <w:r>
              <w:rPr>
                <w:bCs/>
                <w:color w:val="000080"/>
                <w:sz w:val="18"/>
              </w:rPr>
              <w:t xml:space="preserve">6.1.4 5G </w:t>
            </w:r>
            <w:proofErr w:type="spellStart"/>
            <w:r>
              <w:rPr>
                <w:bCs/>
                <w:color w:val="000080"/>
                <w:sz w:val="18"/>
              </w:rPr>
              <w:t>eSBA</w:t>
            </w:r>
            <w:proofErr w:type="spellEnd"/>
            <w:r>
              <w:rPr>
                <w:bCs/>
                <w:color w:val="000080"/>
                <w:sz w:val="18"/>
              </w:rPr>
              <w:t xml:space="preserve"> (</w:t>
            </w:r>
            <w:del w:id="29" w:author="Chairman" w:date="2019-10-02T10:54:00Z">
              <w:r w:rsidDel="005341EB">
                <w:rPr>
                  <w:bCs/>
                  <w:color w:val="000080"/>
                  <w:sz w:val="18"/>
                </w:rPr>
                <w:delText>7</w:delText>
              </w:r>
            </w:del>
            <w:ins w:id="30" w:author="Chairman" w:date="2019-10-02T10:54:00Z">
              <w:r w:rsidR="005341EB">
                <w:rPr>
                  <w:bCs/>
                  <w:color w:val="000080"/>
                  <w:sz w:val="18"/>
                </w:rPr>
                <w:t>8</w:t>
              </w:r>
            </w:ins>
            <w:r>
              <w:rPr>
                <w:bCs/>
                <w:color w:val="000080"/>
                <w:sz w:val="18"/>
              </w:rPr>
              <w:t>)</w:t>
            </w:r>
          </w:p>
        </w:tc>
        <w:tc>
          <w:tcPr>
            <w:tcW w:w="1133" w:type="dxa"/>
            <w:shd w:val="clear" w:color="auto" w:fill="auto"/>
          </w:tcPr>
          <w:p w:rsidR="00273017" w:rsidRPr="005D24C3" w:rsidRDefault="00273017" w:rsidP="00381B31">
            <w:pPr>
              <w:jc w:val="center"/>
              <w:rPr>
                <w:b/>
                <w:bCs/>
                <w:color w:val="000080"/>
                <w:sz w:val="18"/>
              </w:rPr>
            </w:pPr>
            <w:r w:rsidRPr="005D24C3">
              <w:rPr>
                <w:b/>
                <w:bCs/>
                <w:color w:val="000080"/>
                <w:sz w:val="18"/>
              </w:rPr>
              <w:t>Lunch</w:t>
            </w:r>
          </w:p>
        </w:tc>
        <w:tc>
          <w:tcPr>
            <w:tcW w:w="1418" w:type="dxa"/>
            <w:shd w:val="clear" w:color="auto" w:fill="auto"/>
          </w:tcPr>
          <w:p w:rsidR="00273017" w:rsidRPr="005D24C3" w:rsidRDefault="00DC12FD" w:rsidP="0061032F">
            <w:pPr>
              <w:ind w:left="-111" w:right="-105"/>
              <w:rPr>
                <w:b/>
                <w:bCs/>
                <w:i/>
                <w:color w:val="FF0000"/>
                <w:sz w:val="18"/>
              </w:rPr>
            </w:pPr>
            <w:del w:id="31" w:author="Huawei-P" w:date="2019-10-01T12:28:00Z">
              <w:r w:rsidDel="00530ECE">
                <w:rPr>
                  <w:b/>
                  <w:bCs/>
                  <w:i/>
                  <w:color w:val="FF0000"/>
                  <w:sz w:val="18"/>
                </w:rPr>
                <w:delText xml:space="preserve">Possible </w:delText>
              </w:r>
            </w:del>
            <w:r w:rsidR="006F2DA5">
              <w:rPr>
                <w:b/>
                <w:bCs/>
                <w:i/>
                <w:color w:val="FF0000"/>
                <w:sz w:val="18"/>
              </w:rPr>
              <w:t>J</w:t>
            </w:r>
            <w:r w:rsidR="00273017" w:rsidRPr="005D24C3">
              <w:rPr>
                <w:b/>
                <w:bCs/>
                <w:i/>
                <w:color w:val="FF0000"/>
                <w:sz w:val="18"/>
              </w:rPr>
              <w:t xml:space="preserve">oint </w:t>
            </w:r>
            <w:r>
              <w:rPr>
                <w:b/>
                <w:bCs/>
                <w:i/>
                <w:color w:val="FF0000"/>
                <w:sz w:val="18"/>
              </w:rPr>
              <w:t xml:space="preserve">session </w:t>
            </w:r>
            <w:r w:rsidR="00273017" w:rsidRPr="005D24C3">
              <w:rPr>
                <w:b/>
                <w:bCs/>
                <w:i/>
                <w:color w:val="FF0000"/>
                <w:sz w:val="18"/>
              </w:rPr>
              <w:t>with CT3</w:t>
            </w:r>
          </w:p>
          <w:p w:rsidR="007D329F" w:rsidRDefault="008E0D5D" w:rsidP="0061032F">
            <w:pPr>
              <w:ind w:left="-111"/>
              <w:rPr>
                <w:bCs/>
                <w:color w:val="000080"/>
                <w:sz w:val="18"/>
              </w:rPr>
            </w:pPr>
            <w:r>
              <w:rPr>
                <w:bCs/>
                <w:color w:val="000080"/>
                <w:sz w:val="18"/>
              </w:rPr>
              <w:t xml:space="preserve">6.1.10 </w:t>
            </w:r>
            <w:r w:rsidRPr="008E0D5D">
              <w:rPr>
                <w:bCs/>
                <w:color w:val="000080"/>
                <w:sz w:val="18"/>
              </w:rPr>
              <w:t xml:space="preserve">SBIProtoc16 </w:t>
            </w:r>
            <w:r>
              <w:rPr>
                <w:bCs/>
                <w:color w:val="000080"/>
                <w:sz w:val="18"/>
              </w:rPr>
              <w:t>(</w:t>
            </w:r>
            <w:r w:rsidRPr="008E0D5D">
              <w:rPr>
                <w:bCs/>
                <w:color w:val="000080"/>
                <w:sz w:val="18"/>
              </w:rPr>
              <w:t>3</w:t>
            </w:r>
            <w:r>
              <w:rPr>
                <w:bCs/>
                <w:color w:val="000080"/>
                <w:sz w:val="18"/>
              </w:rPr>
              <w:t>)</w:t>
            </w:r>
          </w:p>
          <w:p w:rsidR="00590D69" w:rsidRDefault="008E0D5D" w:rsidP="005341EB">
            <w:pPr>
              <w:ind w:left="-111"/>
              <w:rPr>
                <w:ins w:id="32" w:author="Chairman" w:date="2019-10-02T11:06:00Z"/>
                <w:bCs/>
                <w:color w:val="000080"/>
                <w:sz w:val="18"/>
              </w:rPr>
            </w:pPr>
            <w:r>
              <w:rPr>
                <w:bCs/>
                <w:color w:val="000080"/>
                <w:sz w:val="18"/>
              </w:rPr>
              <w:t>6.1.4 5G_eSBA (</w:t>
            </w:r>
            <w:del w:id="33" w:author="Chairman" w:date="2019-10-02T10:52:00Z">
              <w:r w:rsidDel="005341EB">
                <w:rPr>
                  <w:bCs/>
                  <w:color w:val="000080"/>
                  <w:sz w:val="18"/>
                </w:rPr>
                <w:delText>3</w:delText>
              </w:r>
            </w:del>
            <w:ins w:id="34" w:author="Chairman" w:date="2019-10-02T10:52:00Z">
              <w:r w:rsidR="005341EB">
                <w:rPr>
                  <w:bCs/>
                  <w:color w:val="000080"/>
                  <w:sz w:val="18"/>
                </w:rPr>
                <w:t>4</w:t>
              </w:r>
            </w:ins>
            <w:r>
              <w:rPr>
                <w:bCs/>
                <w:color w:val="000080"/>
                <w:sz w:val="18"/>
              </w:rPr>
              <w:t>)</w:t>
            </w:r>
          </w:p>
          <w:p w:rsidR="00A11CC7" w:rsidRDefault="00A11CC7" w:rsidP="005341EB">
            <w:pPr>
              <w:ind w:left="-111"/>
              <w:rPr>
                <w:ins w:id="35" w:author="Chairman" w:date="2019-10-03T08:47:00Z"/>
                <w:bCs/>
                <w:color w:val="000080"/>
                <w:sz w:val="18"/>
              </w:rPr>
            </w:pPr>
            <w:ins w:id="36" w:author="Chairman" w:date="2019-10-03T08:47:00Z">
              <w:r>
                <w:rPr>
                  <w:bCs/>
                  <w:color w:val="000080"/>
                  <w:sz w:val="18"/>
                </w:rPr>
                <w:t>6.1.13 URLLC (1)</w:t>
              </w:r>
            </w:ins>
          </w:p>
          <w:p w:rsidR="005341EB" w:rsidRDefault="005341EB" w:rsidP="005341EB">
            <w:pPr>
              <w:ind w:left="-111"/>
              <w:rPr>
                <w:ins w:id="37" w:author="Chairman" w:date="2019-10-02T11:06:00Z"/>
                <w:bCs/>
                <w:color w:val="000080"/>
                <w:sz w:val="18"/>
              </w:rPr>
            </w:pPr>
            <w:ins w:id="38" w:author="Chairman" w:date="2019-10-02T11:06:00Z">
              <w:r>
                <w:rPr>
                  <w:bCs/>
                  <w:color w:val="000080"/>
                  <w:sz w:val="18"/>
                </w:rPr>
                <w:t xml:space="preserve">6.2.1 </w:t>
              </w:r>
              <w:proofErr w:type="spellStart"/>
              <w:r>
                <w:rPr>
                  <w:bCs/>
                  <w:color w:val="000080"/>
                  <w:sz w:val="18"/>
                </w:rPr>
                <w:t>eNA</w:t>
              </w:r>
              <w:proofErr w:type="spellEnd"/>
              <w:r>
                <w:rPr>
                  <w:bCs/>
                  <w:color w:val="000080"/>
                  <w:sz w:val="18"/>
                </w:rPr>
                <w:t xml:space="preserve"> (1)</w:t>
              </w:r>
            </w:ins>
          </w:p>
          <w:p w:rsidR="005341EB" w:rsidRPr="005E48B4" w:rsidRDefault="005341EB" w:rsidP="005341EB">
            <w:pPr>
              <w:ind w:left="-111"/>
              <w:rPr>
                <w:bCs/>
                <w:color w:val="000080"/>
                <w:sz w:val="18"/>
              </w:rPr>
            </w:pPr>
            <w:ins w:id="39" w:author="Chairman" w:date="2019-10-02T11:06:00Z">
              <w:r>
                <w:rPr>
                  <w:bCs/>
                  <w:color w:val="000080"/>
                  <w:sz w:val="18"/>
                </w:rPr>
                <w:t>6.3.2 SMF,AMF (1)</w:t>
              </w:r>
            </w:ins>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418" w:type="dxa"/>
            <w:shd w:val="clear" w:color="auto" w:fill="auto"/>
          </w:tcPr>
          <w:p w:rsidR="007D329F" w:rsidRDefault="00D81969" w:rsidP="00D81969">
            <w:pPr>
              <w:rPr>
                <w:bCs/>
                <w:color w:val="000080"/>
                <w:sz w:val="18"/>
              </w:rPr>
            </w:pPr>
            <w:r>
              <w:rPr>
                <w:bCs/>
                <w:color w:val="000080"/>
                <w:sz w:val="18"/>
              </w:rPr>
              <w:t>6.1.11 RACS (4)</w:t>
            </w:r>
          </w:p>
          <w:p w:rsidR="00715421" w:rsidRDefault="00715421" w:rsidP="00D81969">
            <w:pPr>
              <w:rPr>
                <w:bCs/>
                <w:color w:val="000080"/>
                <w:sz w:val="18"/>
              </w:rPr>
            </w:pPr>
            <w:r>
              <w:rPr>
                <w:bCs/>
                <w:color w:val="000080"/>
                <w:sz w:val="18"/>
              </w:rPr>
              <w:t xml:space="preserve">6.1.17 </w:t>
            </w:r>
            <w:r w:rsidRPr="00715421">
              <w:rPr>
                <w:bCs/>
                <w:color w:val="000080"/>
                <w:sz w:val="18"/>
              </w:rPr>
              <w:t>IABARC-CT (1)</w:t>
            </w:r>
          </w:p>
          <w:p w:rsidR="00D81969" w:rsidRDefault="00D81969" w:rsidP="00D81969">
            <w:pPr>
              <w:rPr>
                <w:bCs/>
                <w:color w:val="000080"/>
                <w:sz w:val="18"/>
              </w:rPr>
            </w:pPr>
            <w:r>
              <w:rPr>
                <w:bCs/>
                <w:color w:val="000080"/>
                <w:sz w:val="18"/>
              </w:rPr>
              <w:t xml:space="preserve">6.1.15 LOLC (2) </w:t>
            </w:r>
          </w:p>
          <w:p w:rsidR="00D81969" w:rsidRPr="00BE23EB" w:rsidRDefault="00D81969" w:rsidP="00BD106F">
            <w:pPr>
              <w:rPr>
                <w:bCs/>
                <w:color w:val="000080"/>
                <w:sz w:val="18"/>
              </w:rPr>
            </w:pPr>
            <w:r>
              <w:rPr>
                <w:bCs/>
                <w:color w:val="000080"/>
                <w:sz w:val="18"/>
              </w:rPr>
              <w:t>6.1.10 SBIProtoc16 (</w:t>
            </w:r>
            <w:r w:rsidR="00BD106F">
              <w:rPr>
                <w:bCs/>
                <w:color w:val="000080"/>
                <w:sz w:val="18"/>
              </w:rPr>
              <w:t>7</w:t>
            </w:r>
            <w:r>
              <w:rPr>
                <w:bCs/>
                <w:color w:val="000080"/>
                <w:sz w:val="18"/>
              </w:rPr>
              <w:t>)</w:t>
            </w:r>
          </w:p>
        </w:tc>
        <w:tc>
          <w:tcPr>
            <w:tcW w:w="1133" w:type="dxa"/>
            <w:vMerge w:val="restart"/>
            <w:shd w:val="clear" w:color="auto" w:fill="auto"/>
          </w:tcPr>
          <w:p w:rsidR="00273017" w:rsidRPr="005D24C3" w:rsidRDefault="00273017" w:rsidP="00273017">
            <w:pPr>
              <w:rPr>
                <w:b/>
                <w:bCs/>
                <w:color w:val="000080"/>
                <w:sz w:val="18"/>
              </w:rPr>
            </w:pPr>
          </w:p>
        </w:tc>
        <w:tc>
          <w:tcPr>
            <w:tcW w:w="1418" w:type="dxa"/>
            <w:shd w:val="clear" w:color="auto" w:fill="auto"/>
          </w:tcPr>
          <w:p w:rsidR="00734B34" w:rsidRDefault="00715421" w:rsidP="00DC12FD">
            <w:pPr>
              <w:rPr>
                <w:bCs/>
                <w:color w:val="000080"/>
                <w:sz w:val="18"/>
              </w:rPr>
            </w:pPr>
            <w:r>
              <w:rPr>
                <w:bCs/>
                <w:color w:val="000080"/>
                <w:sz w:val="18"/>
              </w:rPr>
              <w:t>6.1.13 5G_URLLC (2)</w:t>
            </w:r>
          </w:p>
          <w:p w:rsidR="00715421" w:rsidRDefault="00715421" w:rsidP="00DC12FD">
            <w:pPr>
              <w:rPr>
                <w:bCs/>
                <w:color w:val="000080"/>
                <w:sz w:val="18"/>
              </w:rPr>
            </w:pPr>
            <w:r>
              <w:rPr>
                <w:bCs/>
                <w:color w:val="000080"/>
                <w:sz w:val="18"/>
              </w:rPr>
              <w:t>6.1.14 eIMS5G_SBA (1)</w:t>
            </w:r>
          </w:p>
          <w:p w:rsidR="00715421" w:rsidRPr="00900C13" w:rsidRDefault="000A2A49" w:rsidP="00DC12FD">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(7)</w:t>
            </w:r>
          </w:p>
        </w:tc>
      </w:tr>
      <w:tr w:rsidR="00DC12FD" w:rsidRPr="00F812D5" w:rsidTr="00E400ED">
        <w:trPr>
          <w:trHeight w:val="315"/>
        </w:trPr>
        <w:tc>
          <w:tcPr>
            <w:tcW w:w="1417" w:type="dxa"/>
          </w:tcPr>
          <w:p w:rsidR="00DC12FD" w:rsidRPr="00D64408" w:rsidRDefault="00DC12FD" w:rsidP="00DC12FD">
            <w:pPr>
              <w:rPr>
                <w:b/>
                <w:bCs/>
                <w:sz w:val="18"/>
                <w:szCs w:val="18"/>
              </w:rPr>
            </w:pPr>
            <w:r w:rsidRPr="00D64408">
              <w:rPr>
                <w:b/>
                <w:bCs/>
                <w:sz w:val="18"/>
                <w:szCs w:val="18"/>
              </w:rPr>
              <w:t>Tuesday</w:t>
            </w:r>
          </w:p>
          <w:p w:rsidR="00DC12FD" w:rsidRPr="00D64408" w:rsidRDefault="00DC12FD" w:rsidP="00DC12FD">
            <w:pPr>
              <w:rPr>
                <w:b/>
                <w:bCs/>
                <w:sz w:val="18"/>
                <w:szCs w:val="18"/>
              </w:rPr>
            </w:pPr>
            <w:r>
              <w:rPr>
                <w:b/>
                <w:bCs/>
                <w:sz w:val="18"/>
                <w:szCs w:val="18"/>
              </w:rPr>
              <w:t>8</w:t>
            </w:r>
            <w:r w:rsidRPr="00244A55">
              <w:rPr>
                <w:b/>
                <w:bCs/>
                <w:sz w:val="18"/>
                <w:szCs w:val="18"/>
                <w:vertAlign w:val="superscript"/>
              </w:rPr>
              <w:t>th</w:t>
            </w:r>
            <w:r>
              <w:rPr>
                <w:b/>
                <w:bCs/>
                <w:sz w:val="18"/>
                <w:szCs w:val="18"/>
              </w:rPr>
              <w:t xml:space="preserve"> October 2019</w:t>
            </w:r>
          </w:p>
          <w:p w:rsidR="00DC12FD" w:rsidRPr="00D64408" w:rsidRDefault="00DC12FD" w:rsidP="00DC12FD">
            <w:pPr>
              <w:rPr>
                <w:bCs/>
                <w:i/>
                <w:color w:val="FF0000"/>
                <w:sz w:val="18"/>
                <w:szCs w:val="18"/>
              </w:rPr>
            </w:pPr>
            <w:r w:rsidRPr="00D64408">
              <w:rPr>
                <w:bCs/>
                <w:i/>
                <w:color w:val="FF0000"/>
                <w:sz w:val="18"/>
                <w:szCs w:val="18"/>
              </w:rPr>
              <w:t>Room:</w:t>
            </w:r>
            <w:r>
              <w:rPr>
                <w:bCs/>
                <w:i/>
                <w:color w:val="FF0000"/>
                <w:sz w:val="18"/>
                <w:szCs w:val="18"/>
              </w:rPr>
              <w:t xml:space="preserve"> </w:t>
            </w:r>
            <w:r w:rsidR="00564871">
              <w:rPr>
                <w:rFonts w:ascii="Calibri" w:hAnsi="Calibri" w:cs="Calibri"/>
                <w:sz w:val="22"/>
                <w:szCs w:val="22"/>
              </w:rPr>
              <w:t>AURORA</w:t>
            </w:r>
          </w:p>
        </w:tc>
        <w:tc>
          <w:tcPr>
            <w:tcW w:w="1276" w:type="dxa"/>
            <w:vMerge w:val="restart"/>
          </w:tcPr>
          <w:p w:rsidR="00DC12FD" w:rsidRPr="00F812D5" w:rsidRDefault="00DC12FD" w:rsidP="00DC12FD">
            <w:pPr>
              <w:rPr>
                <w:b/>
                <w:bCs/>
                <w:color w:val="000080"/>
                <w:sz w:val="18"/>
                <w:szCs w:val="18"/>
              </w:rPr>
            </w:pPr>
          </w:p>
        </w:tc>
        <w:tc>
          <w:tcPr>
            <w:tcW w:w="1702" w:type="dxa"/>
            <w:shd w:val="clear" w:color="auto" w:fill="FFFFFF" w:themeFill="background1"/>
          </w:tcPr>
          <w:p w:rsidR="00DC12FD" w:rsidRDefault="00454826" w:rsidP="00DC12FD">
            <w:pPr>
              <w:rPr>
                <w:bCs/>
                <w:color w:val="000080"/>
                <w:sz w:val="18"/>
              </w:rPr>
            </w:pPr>
            <w:r>
              <w:rPr>
                <w:bCs/>
                <w:color w:val="000080"/>
                <w:sz w:val="18"/>
              </w:rPr>
              <w:t>6.1.3 FS_QUICK (1)</w:t>
            </w:r>
          </w:p>
          <w:p w:rsidR="00454826" w:rsidRDefault="00454826" w:rsidP="00454826">
            <w:pPr>
              <w:rPr>
                <w:bCs/>
                <w:color w:val="000080"/>
                <w:sz w:val="18"/>
              </w:rPr>
            </w:pPr>
            <w:r>
              <w:rPr>
                <w:bCs/>
                <w:color w:val="000080"/>
                <w:sz w:val="18"/>
              </w:rPr>
              <w:t xml:space="preserve">6.1.4 5G </w:t>
            </w:r>
            <w:proofErr w:type="spellStart"/>
            <w:r>
              <w:rPr>
                <w:bCs/>
                <w:color w:val="000080"/>
                <w:sz w:val="18"/>
              </w:rPr>
              <w:t>eSBA</w:t>
            </w:r>
            <w:proofErr w:type="spellEnd"/>
            <w:r>
              <w:rPr>
                <w:bCs/>
                <w:color w:val="000080"/>
                <w:sz w:val="18"/>
              </w:rPr>
              <w:t xml:space="preserve"> (4)</w:t>
            </w:r>
          </w:p>
          <w:p w:rsidR="00454826" w:rsidRPr="0031571C" w:rsidRDefault="00454826" w:rsidP="00EF53C6">
            <w:pPr>
              <w:rPr>
                <w:bCs/>
                <w:color w:val="000080"/>
                <w:sz w:val="18"/>
              </w:rPr>
            </w:pPr>
            <w:r>
              <w:rPr>
                <w:bCs/>
                <w:color w:val="000080"/>
                <w:sz w:val="18"/>
              </w:rPr>
              <w:t>6.1.</w:t>
            </w:r>
            <w:r w:rsidR="00EF53C6">
              <w:rPr>
                <w:bCs/>
                <w:color w:val="000080"/>
                <w:sz w:val="18"/>
              </w:rPr>
              <w:t>5</w:t>
            </w:r>
            <w:r>
              <w:rPr>
                <w:bCs/>
                <w:color w:val="000080"/>
                <w:sz w:val="18"/>
              </w:rPr>
              <w:t xml:space="preserve"> ETSUN (8)</w:t>
            </w:r>
          </w:p>
        </w:tc>
        <w:tc>
          <w:tcPr>
            <w:tcW w:w="1275" w:type="dxa"/>
            <w:vMerge w:val="restart"/>
            <w:shd w:val="clear" w:color="auto" w:fill="FFFFFF" w:themeFill="background1"/>
          </w:tcPr>
          <w:p w:rsidR="00DC12FD" w:rsidRPr="005D24C3" w:rsidRDefault="00DC12FD" w:rsidP="00DC12FD">
            <w:pPr>
              <w:jc w:val="center"/>
              <w:rPr>
                <w:b/>
                <w:bCs/>
                <w:color w:val="000080"/>
                <w:sz w:val="18"/>
              </w:rPr>
            </w:pPr>
            <w:r w:rsidRPr="005D24C3">
              <w:rPr>
                <w:b/>
                <w:bCs/>
                <w:color w:val="000080"/>
                <w:sz w:val="18"/>
              </w:rPr>
              <w:t>Coffee</w:t>
            </w:r>
          </w:p>
        </w:tc>
        <w:tc>
          <w:tcPr>
            <w:tcW w:w="1276" w:type="dxa"/>
            <w:shd w:val="clear" w:color="auto" w:fill="FFFFFF" w:themeFill="background1"/>
          </w:tcPr>
          <w:p w:rsidR="00715421" w:rsidRPr="0031571C" w:rsidRDefault="00715421" w:rsidP="00715421">
            <w:pPr>
              <w:rPr>
                <w:bCs/>
                <w:color w:val="000080"/>
                <w:sz w:val="18"/>
              </w:rPr>
            </w:pPr>
            <w:r>
              <w:rPr>
                <w:bCs/>
                <w:color w:val="000080"/>
                <w:sz w:val="18"/>
              </w:rPr>
              <w:t>6.2.2 ATSSS (21)</w:t>
            </w:r>
          </w:p>
        </w:tc>
        <w:tc>
          <w:tcPr>
            <w:tcW w:w="1133" w:type="dxa"/>
            <w:vMerge w:val="restart"/>
            <w:shd w:val="clear" w:color="auto" w:fill="FFFFFF" w:themeFill="background1"/>
          </w:tcPr>
          <w:p w:rsidR="00DC12FD" w:rsidRDefault="00DC12FD" w:rsidP="00DC12FD">
            <w:pPr>
              <w:jc w:val="center"/>
            </w:pPr>
            <w:r w:rsidRPr="00CA707D">
              <w:rPr>
                <w:b/>
                <w:bCs/>
                <w:color w:val="000080"/>
                <w:sz w:val="18"/>
              </w:rPr>
              <w:t>Lunch</w:t>
            </w:r>
          </w:p>
        </w:tc>
        <w:tc>
          <w:tcPr>
            <w:tcW w:w="1418" w:type="dxa"/>
            <w:shd w:val="clear" w:color="auto" w:fill="FFFFFF" w:themeFill="background1"/>
          </w:tcPr>
          <w:p w:rsidR="00715421" w:rsidRPr="0031571C" w:rsidRDefault="00BD106F" w:rsidP="00715421">
            <w:pPr>
              <w:rPr>
                <w:bCs/>
                <w:color w:val="000080"/>
                <w:sz w:val="18"/>
              </w:rPr>
            </w:pPr>
            <w:r>
              <w:rPr>
                <w:bCs/>
                <w:color w:val="000080"/>
                <w:sz w:val="18"/>
              </w:rPr>
              <w:t>6.2.2 ATSSS (21)</w:t>
            </w:r>
          </w:p>
        </w:tc>
        <w:tc>
          <w:tcPr>
            <w:tcW w:w="1134" w:type="dxa"/>
            <w:vMerge w:val="restart"/>
            <w:shd w:val="clear" w:color="auto" w:fill="FFFFFF" w:themeFill="background1"/>
          </w:tcPr>
          <w:p w:rsidR="00DC12FD" w:rsidRPr="00431964" w:rsidRDefault="00DC12FD" w:rsidP="00DC12FD">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454826" w:rsidRDefault="00454826" w:rsidP="00454826">
            <w:pPr>
              <w:rPr>
                <w:bCs/>
                <w:color w:val="000080"/>
                <w:sz w:val="18"/>
              </w:rPr>
            </w:pPr>
            <w:r>
              <w:rPr>
                <w:bCs/>
                <w:color w:val="000080"/>
                <w:sz w:val="18"/>
              </w:rPr>
              <w:t>7.2.1.1 29.500 (1+1)</w:t>
            </w:r>
          </w:p>
          <w:p w:rsidR="00DC12FD" w:rsidRDefault="00454826" w:rsidP="00454826">
            <w:pPr>
              <w:rPr>
                <w:bCs/>
                <w:color w:val="000080"/>
                <w:sz w:val="18"/>
              </w:rPr>
            </w:pPr>
            <w:r>
              <w:rPr>
                <w:bCs/>
                <w:color w:val="000080"/>
                <w:sz w:val="18"/>
              </w:rPr>
              <w:t>7.2.1.14 29.571 (3+3)</w:t>
            </w:r>
          </w:p>
          <w:p w:rsidR="008C5EAB" w:rsidRDefault="008C5EAB" w:rsidP="00454826">
            <w:pPr>
              <w:rPr>
                <w:bCs/>
                <w:color w:val="000080"/>
                <w:sz w:val="18"/>
              </w:rPr>
            </w:pPr>
            <w:r>
              <w:rPr>
                <w:bCs/>
                <w:color w:val="000080"/>
                <w:sz w:val="18"/>
              </w:rPr>
              <w:t>6.2.7 5WWC (6)</w:t>
            </w:r>
          </w:p>
          <w:p w:rsidR="00BD106F" w:rsidRPr="00431964" w:rsidRDefault="00BD106F" w:rsidP="00BD106F">
            <w:pPr>
              <w:rPr>
                <w:b/>
                <w:bCs/>
                <w:color w:val="000080"/>
                <w:sz w:val="18"/>
              </w:rPr>
            </w:pPr>
            <w:r>
              <w:rPr>
                <w:bCs/>
                <w:color w:val="000080"/>
                <w:sz w:val="18"/>
              </w:rPr>
              <w:t>6.3.9 23.003 (3)</w:t>
            </w:r>
          </w:p>
        </w:tc>
        <w:tc>
          <w:tcPr>
            <w:tcW w:w="1133" w:type="dxa"/>
            <w:vMerge/>
            <w:shd w:val="clear" w:color="auto" w:fill="FFFFFF" w:themeFill="background1"/>
          </w:tcPr>
          <w:p w:rsidR="00DC12FD" w:rsidRPr="005D24C3" w:rsidRDefault="00DC12FD" w:rsidP="00DC12FD">
            <w:pPr>
              <w:rPr>
                <w:sz w:val="18"/>
                <w:szCs w:val="18"/>
              </w:rPr>
            </w:pPr>
          </w:p>
        </w:tc>
        <w:tc>
          <w:tcPr>
            <w:tcW w:w="1418" w:type="dxa"/>
            <w:vMerge w:val="restart"/>
            <w:shd w:val="clear" w:color="auto" w:fill="FFFFFF" w:themeFill="background1"/>
          </w:tcPr>
          <w:p w:rsidR="00454826" w:rsidRDefault="00454826" w:rsidP="00DC12FD">
            <w:pPr>
              <w:rPr>
                <w:bCs/>
                <w:color w:val="000080"/>
                <w:sz w:val="18"/>
              </w:rPr>
            </w:pPr>
            <w:r>
              <w:rPr>
                <w:bCs/>
                <w:color w:val="000080"/>
                <w:sz w:val="18"/>
              </w:rPr>
              <w:t>6.1.</w:t>
            </w:r>
            <w:ins w:id="40" w:author="Chairman" w:date="2019-10-02T10:53:00Z">
              <w:r w:rsidR="005341EB">
                <w:rPr>
                  <w:bCs/>
                  <w:color w:val="000080"/>
                  <w:sz w:val="18"/>
                </w:rPr>
                <w:t>5</w:t>
              </w:r>
            </w:ins>
            <w:del w:id="41" w:author="Chairman" w:date="2019-10-02T10:53:00Z">
              <w:r w:rsidDel="005341EB">
                <w:rPr>
                  <w:bCs/>
                  <w:color w:val="000080"/>
                  <w:sz w:val="18"/>
                </w:rPr>
                <w:delText>4</w:delText>
              </w:r>
            </w:del>
            <w:r>
              <w:rPr>
                <w:bCs/>
                <w:color w:val="000080"/>
                <w:sz w:val="18"/>
              </w:rPr>
              <w:t xml:space="preserve"> ETSUN (1)</w:t>
            </w:r>
          </w:p>
          <w:p w:rsidR="008C5EAB" w:rsidRDefault="008C5EAB" w:rsidP="00DC12FD">
            <w:pPr>
              <w:rPr>
                <w:bCs/>
                <w:color w:val="000080"/>
                <w:sz w:val="18"/>
              </w:rPr>
            </w:pPr>
            <w:r>
              <w:rPr>
                <w:bCs/>
                <w:color w:val="000080"/>
                <w:sz w:val="18"/>
              </w:rPr>
              <w:t>6.2.4 5G_CIoT (3)</w:t>
            </w:r>
          </w:p>
          <w:p w:rsidR="008C5EAB" w:rsidRDefault="008C5EAB" w:rsidP="00DC12FD">
            <w:pPr>
              <w:rPr>
                <w:bCs/>
                <w:color w:val="000080"/>
                <w:sz w:val="18"/>
              </w:rPr>
            </w:pPr>
            <w:r>
              <w:rPr>
                <w:bCs/>
                <w:color w:val="000080"/>
                <w:sz w:val="18"/>
              </w:rPr>
              <w:t>6.3.3 NRF (1)</w:t>
            </w:r>
          </w:p>
          <w:p w:rsidR="005341EB" w:rsidRDefault="00EA3398" w:rsidP="00BD106F">
            <w:pPr>
              <w:rPr>
                <w:bCs/>
                <w:color w:val="000080"/>
                <w:sz w:val="18"/>
              </w:rPr>
            </w:pPr>
            <w:r>
              <w:rPr>
                <w:bCs/>
                <w:color w:val="000080"/>
                <w:sz w:val="18"/>
              </w:rPr>
              <w:t>7.2.1.8 29.510 (1+1)</w:t>
            </w:r>
            <w:r w:rsidR="00BD106F">
              <w:rPr>
                <w:bCs/>
                <w:color w:val="000080"/>
                <w:sz w:val="18"/>
              </w:rPr>
              <w:t xml:space="preserve"> </w:t>
            </w:r>
          </w:p>
          <w:p w:rsidR="00DC12FD" w:rsidRPr="00EF53C6" w:rsidRDefault="00BD106F" w:rsidP="00FB20E6">
            <w:pPr>
              <w:rPr>
                <w:bCs/>
                <w:color w:val="000080"/>
                <w:sz w:val="18"/>
              </w:rPr>
            </w:pPr>
            <w:r>
              <w:rPr>
                <w:bCs/>
                <w:color w:val="000080"/>
                <w:sz w:val="18"/>
              </w:rPr>
              <w:t xml:space="preserve">6.3.10 </w:t>
            </w:r>
            <w:proofErr w:type="spellStart"/>
            <w:r>
              <w:rPr>
                <w:bCs/>
                <w:color w:val="000080"/>
                <w:sz w:val="18"/>
              </w:rPr>
              <w:t>AoB</w:t>
            </w:r>
            <w:proofErr w:type="spellEnd"/>
            <w:r>
              <w:rPr>
                <w:bCs/>
                <w:color w:val="000080"/>
                <w:sz w:val="18"/>
              </w:rPr>
              <w:t xml:space="preserve"> (</w:t>
            </w:r>
            <w:del w:id="42" w:author="Chairman" w:date="2019-10-03T11:54:00Z">
              <w:r w:rsidDel="00FB20E6">
                <w:rPr>
                  <w:bCs/>
                  <w:color w:val="000080"/>
                  <w:sz w:val="18"/>
                </w:rPr>
                <w:delText>2</w:delText>
              </w:r>
            </w:del>
            <w:ins w:id="43" w:author="Chairman" w:date="2019-10-03T11:54:00Z">
              <w:r w:rsidR="00FB20E6">
                <w:rPr>
                  <w:bCs/>
                  <w:color w:val="000080"/>
                  <w:sz w:val="18"/>
                </w:rPr>
                <w:t>1</w:t>
              </w:r>
            </w:ins>
            <w:r>
              <w:rPr>
                <w:bCs/>
                <w:color w:val="000080"/>
                <w:sz w:val="18"/>
              </w:rPr>
              <w:t>)</w:t>
            </w:r>
          </w:p>
        </w:tc>
      </w:tr>
      <w:tr w:rsidR="00DC12FD" w:rsidRPr="00F812D5" w:rsidTr="005E48B4">
        <w:trPr>
          <w:trHeight w:val="315"/>
        </w:trPr>
        <w:tc>
          <w:tcPr>
            <w:tcW w:w="1417" w:type="dxa"/>
            <w:shd w:val="clear" w:color="auto" w:fill="D6E3BC" w:themeFill="accent3" w:themeFillTint="66"/>
          </w:tcPr>
          <w:p w:rsidR="00DC12FD" w:rsidRPr="00D64408" w:rsidRDefault="00DC12FD" w:rsidP="00DC12FD">
            <w:pPr>
              <w:rPr>
                <w:bCs/>
                <w:sz w:val="18"/>
                <w:szCs w:val="18"/>
              </w:rPr>
            </w:pPr>
          </w:p>
          <w:p w:rsidR="00DC12FD" w:rsidRDefault="00DC12FD" w:rsidP="00DC12FD">
            <w:pPr>
              <w:rPr>
                <w:bCs/>
                <w:i/>
                <w:color w:val="FF0000"/>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p w:rsidR="00564871" w:rsidRPr="00FD6E65" w:rsidRDefault="00564871" w:rsidP="00DC12FD">
            <w:pPr>
              <w:rPr>
                <w:bCs/>
                <w:sz w:val="18"/>
                <w:szCs w:val="18"/>
              </w:rPr>
            </w:pPr>
            <w:r>
              <w:rPr>
                <w:rFonts w:ascii="Calibri" w:hAnsi="Calibri" w:cs="Calibri"/>
                <w:sz w:val="22"/>
                <w:szCs w:val="22"/>
              </w:rPr>
              <w:t>ADRIA II</w:t>
            </w:r>
          </w:p>
        </w:tc>
        <w:tc>
          <w:tcPr>
            <w:tcW w:w="1276" w:type="dxa"/>
            <w:vMerge/>
            <w:shd w:val="clear" w:color="auto" w:fill="FFFF00"/>
          </w:tcPr>
          <w:p w:rsidR="00DC12FD" w:rsidRPr="00F812D5" w:rsidRDefault="00DC12FD" w:rsidP="00DC12FD">
            <w:pPr>
              <w:rPr>
                <w:b/>
                <w:bCs/>
                <w:color w:val="000080"/>
                <w:sz w:val="18"/>
                <w:szCs w:val="18"/>
              </w:rPr>
            </w:pPr>
          </w:p>
        </w:tc>
        <w:tc>
          <w:tcPr>
            <w:tcW w:w="1702" w:type="dxa"/>
            <w:shd w:val="clear" w:color="auto" w:fill="D6E3BC" w:themeFill="accent3" w:themeFillTint="66"/>
          </w:tcPr>
          <w:p w:rsidR="00DC12FD" w:rsidRDefault="00D81969" w:rsidP="00D81969">
            <w:pPr>
              <w:rPr>
                <w:bCs/>
                <w:color w:val="000080"/>
                <w:sz w:val="18"/>
              </w:rPr>
            </w:pPr>
            <w:r>
              <w:rPr>
                <w:bCs/>
                <w:color w:val="000080"/>
                <w:sz w:val="18"/>
              </w:rPr>
              <w:t>6.1.8 UDICOM (8)</w:t>
            </w:r>
          </w:p>
          <w:p w:rsidR="00715421" w:rsidRPr="0031571C" w:rsidRDefault="00715421" w:rsidP="00715421">
            <w:pPr>
              <w:rPr>
                <w:bCs/>
                <w:color w:val="000080"/>
                <w:sz w:val="18"/>
              </w:rPr>
            </w:pPr>
            <w:del w:id="44" w:author="Chairman" w:date="2019-10-03T08:48:00Z">
              <w:r w:rsidDel="00A11CC7">
                <w:rPr>
                  <w:bCs/>
                  <w:color w:val="000080"/>
                  <w:sz w:val="18"/>
                </w:rPr>
                <w:delText>6.1.13 5G_URLLC (1)</w:delText>
              </w:r>
            </w:del>
          </w:p>
        </w:tc>
        <w:tc>
          <w:tcPr>
            <w:tcW w:w="1275" w:type="dxa"/>
            <w:vMerge/>
            <w:shd w:val="clear" w:color="auto" w:fill="D6E3BC" w:themeFill="accent3" w:themeFillTint="66"/>
          </w:tcPr>
          <w:p w:rsidR="00DC12FD" w:rsidRPr="005D24C3" w:rsidRDefault="00DC12FD" w:rsidP="00DC12FD">
            <w:pPr>
              <w:jc w:val="center"/>
              <w:rPr>
                <w:b/>
                <w:bCs/>
                <w:color w:val="333399"/>
                <w:sz w:val="18"/>
                <w:szCs w:val="18"/>
              </w:rPr>
            </w:pPr>
          </w:p>
        </w:tc>
        <w:tc>
          <w:tcPr>
            <w:tcW w:w="1276" w:type="dxa"/>
            <w:shd w:val="clear" w:color="auto" w:fill="D6E3BC" w:themeFill="accent3" w:themeFillTint="66"/>
          </w:tcPr>
          <w:p w:rsidR="00A41059" w:rsidRDefault="00A41059" w:rsidP="00DC12FD">
            <w:pPr>
              <w:rPr>
                <w:bCs/>
                <w:color w:val="000080"/>
                <w:sz w:val="18"/>
              </w:rPr>
            </w:pPr>
            <w:r>
              <w:rPr>
                <w:bCs/>
                <w:color w:val="000080"/>
                <w:sz w:val="18"/>
              </w:rPr>
              <w:t>6.1.11 RACS (5)</w:t>
            </w:r>
          </w:p>
          <w:p w:rsidR="00D81969" w:rsidRPr="0031571C" w:rsidRDefault="00D81969" w:rsidP="00A41059">
            <w:pPr>
              <w:rPr>
                <w:bCs/>
                <w:color w:val="000080"/>
                <w:sz w:val="18"/>
              </w:rPr>
            </w:pPr>
            <w:r>
              <w:rPr>
                <w:bCs/>
                <w:color w:val="000080"/>
                <w:sz w:val="18"/>
              </w:rPr>
              <w:t>6.1.9 FS_NUDSF (4)</w:t>
            </w:r>
          </w:p>
        </w:tc>
        <w:tc>
          <w:tcPr>
            <w:tcW w:w="1133" w:type="dxa"/>
            <w:vMerge/>
            <w:shd w:val="clear" w:color="auto" w:fill="D6E3BC" w:themeFill="accent3" w:themeFillTint="66"/>
          </w:tcPr>
          <w:p w:rsidR="00DC12FD" w:rsidRPr="005D24C3" w:rsidRDefault="00DC12FD" w:rsidP="00DC12FD">
            <w:pPr>
              <w:jc w:val="center"/>
              <w:rPr>
                <w:b/>
                <w:bCs/>
                <w:color w:val="333399"/>
                <w:sz w:val="18"/>
                <w:szCs w:val="18"/>
              </w:rPr>
            </w:pPr>
          </w:p>
        </w:tc>
        <w:tc>
          <w:tcPr>
            <w:tcW w:w="1418" w:type="dxa"/>
            <w:shd w:val="clear" w:color="auto" w:fill="D6E3BC" w:themeFill="accent3" w:themeFillTint="66"/>
          </w:tcPr>
          <w:p w:rsidR="00DC12FD" w:rsidRDefault="00715421" w:rsidP="00715421">
            <w:pPr>
              <w:rPr>
                <w:bCs/>
                <w:color w:val="000080"/>
                <w:sz w:val="18"/>
              </w:rPr>
            </w:pPr>
            <w:r>
              <w:rPr>
                <w:bCs/>
                <w:color w:val="000080"/>
                <w:sz w:val="18"/>
              </w:rPr>
              <w:t>6.1.14 eIMS5G_SBA (6)</w:t>
            </w:r>
          </w:p>
          <w:p w:rsidR="00715421" w:rsidRPr="0031571C" w:rsidRDefault="00715421" w:rsidP="00715421">
            <w:pPr>
              <w:rPr>
                <w:bCs/>
                <w:color w:val="000080"/>
                <w:sz w:val="18"/>
              </w:rPr>
            </w:pPr>
            <w:r>
              <w:rPr>
                <w:bCs/>
                <w:color w:val="000080"/>
                <w:sz w:val="18"/>
              </w:rPr>
              <w:t>6.1.16 5GS_OTAF (7)</w:t>
            </w:r>
          </w:p>
        </w:tc>
        <w:tc>
          <w:tcPr>
            <w:tcW w:w="1134" w:type="dxa"/>
            <w:vMerge/>
            <w:shd w:val="clear" w:color="auto" w:fill="auto"/>
          </w:tcPr>
          <w:p w:rsidR="00DC12FD" w:rsidRPr="00431964" w:rsidRDefault="00DC12FD" w:rsidP="00DC12FD">
            <w:pPr>
              <w:jc w:val="center"/>
              <w:rPr>
                <w:b/>
                <w:bCs/>
                <w:color w:val="000080"/>
                <w:sz w:val="18"/>
              </w:rPr>
            </w:pPr>
          </w:p>
        </w:tc>
        <w:tc>
          <w:tcPr>
            <w:tcW w:w="1418" w:type="dxa"/>
            <w:vMerge/>
            <w:shd w:val="clear" w:color="auto" w:fill="auto"/>
          </w:tcPr>
          <w:p w:rsidR="00DC12FD" w:rsidRPr="00431964" w:rsidRDefault="00DC12FD" w:rsidP="00DC12FD">
            <w:pPr>
              <w:rPr>
                <w:b/>
                <w:bCs/>
                <w:color w:val="000080"/>
                <w:sz w:val="18"/>
              </w:rPr>
            </w:pPr>
          </w:p>
        </w:tc>
        <w:tc>
          <w:tcPr>
            <w:tcW w:w="1133" w:type="dxa"/>
            <w:vMerge/>
            <w:shd w:val="clear" w:color="auto" w:fill="auto"/>
          </w:tcPr>
          <w:p w:rsidR="00DC12FD" w:rsidRPr="005D24C3" w:rsidRDefault="00DC12FD" w:rsidP="00DC12FD">
            <w:pPr>
              <w:rPr>
                <w:b/>
                <w:bCs/>
                <w:color w:val="000000"/>
                <w:sz w:val="18"/>
                <w:szCs w:val="18"/>
              </w:rPr>
            </w:pPr>
          </w:p>
        </w:tc>
        <w:tc>
          <w:tcPr>
            <w:tcW w:w="1418" w:type="dxa"/>
            <w:vMerge/>
            <w:shd w:val="clear" w:color="auto" w:fill="auto"/>
          </w:tcPr>
          <w:p w:rsidR="00DC12FD" w:rsidRPr="0031571C" w:rsidRDefault="00DC12FD" w:rsidP="00DC12FD">
            <w:pPr>
              <w:rPr>
                <w:bCs/>
                <w:color w:val="FF0000"/>
                <w:sz w:val="18"/>
                <w:szCs w:val="18"/>
              </w:rPr>
            </w:pPr>
          </w:p>
        </w:tc>
      </w:tr>
      <w:tr w:rsidR="00BD106F" w:rsidRPr="00DA080E" w:rsidTr="00E400ED">
        <w:trPr>
          <w:trHeight w:val="340"/>
        </w:trPr>
        <w:tc>
          <w:tcPr>
            <w:tcW w:w="1417" w:type="dxa"/>
          </w:tcPr>
          <w:p w:rsidR="00BD106F" w:rsidRPr="00D64408" w:rsidRDefault="00BD106F" w:rsidP="00BD106F">
            <w:pPr>
              <w:rPr>
                <w:b/>
                <w:bCs/>
                <w:sz w:val="18"/>
                <w:szCs w:val="18"/>
              </w:rPr>
            </w:pPr>
            <w:r w:rsidRPr="00D64408">
              <w:rPr>
                <w:b/>
                <w:bCs/>
                <w:sz w:val="18"/>
                <w:szCs w:val="18"/>
              </w:rPr>
              <w:t>Wednesday</w:t>
            </w:r>
          </w:p>
          <w:p w:rsidR="00BD106F" w:rsidRPr="00D64408" w:rsidRDefault="00BD106F" w:rsidP="00BD106F">
            <w:pPr>
              <w:rPr>
                <w:b/>
                <w:bCs/>
                <w:sz w:val="18"/>
                <w:szCs w:val="18"/>
              </w:rPr>
            </w:pPr>
            <w:r>
              <w:rPr>
                <w:b/>
                <w:bCs/>
                <w:sz w:val="18"/>
                <w:szCs w:val="18"/>
              </w:rPr>
              <w:t>9</w:t>
            </w:r>
            <w:r w:rsidRPr="00244A55">
              <w:rPr>
                <w:b/>
                <w:bCs/>
                <w:sz w:val="18"/>
                <w:szCs w:val="18"/>
                <w:vertAlign w:val="superscript"/>
              </w:rPr>
              <w:t>th</w:t>
            </w:r>
            <w:r>
              <w:rPr>
                <w:b/>
                <w:bCs/>
                <w:sz w:val="18"/>
                <w:szCs w:val="18"/>
              </w:rPr>
              <w:t xml:space="preserve"> October 2019</w:t>
            </w:r>
          </w:p>
          <w:p w:rsidR="00BD106F" w:rsidRPr="00D64408" w:rsidRDefault="00BD106F" w:rsidP="00BD106F">
            <w:pPr>
              <w:rPr>
                <w:bCs/>
                <w:i/>
                <w:color w:val="FF0000"/>
                <w:sz w:val="18"/>
                <w:szCs w:val="18"/>
              </w:rPr>
            </w:pPr>
            <w:r w:rsidRPr="00D64408">
              <w:rPr>
                <w:bCs/>
                <w:i/>
                <w:color w:val="FF0000"/>
                <w:sz w:val="18"/>
                <w:szCs w:val="18"/>
              </w:rPr>
              <w:t xml:space="preserve">Room: </w:t>
            </w:r>
            <w:r>
              <w:rPr>
                <w:rFonts w:ascii="Calibri" w:hAnsi="Calibri" w:cs="Calibri"/>
                <w:sz w:val="22"/>
                <w:szCs w:val="22"/>
              </w:rPr>
              <w:t>AURORA</w:t>
            </w:r>
            <w:r w:rsidRPr="00D64408">
              <w:rPr>
                <w:bCs/>
                <w:i/>
                <w:color w:val="FF0000"/>
                <w:sz w:val="18"/>
                <w:szCs w:val="18"/>
              </w:rPr>
              <w:t xml:space="preserve"> </w:t>
            </w:r>
          </w:p>
        </w:tc>
        <w:tc>
          <w:tcPr>
            <w:tcW w:w="1276" w:type="dxa"/>
            <w:vMerge w:val="restart"/>
          </w:tcPr>
          <w:p w:rsidR="00BD106F" w:rsidRPr="00F812D5" w:rsidRDefault="00BD106F" w:rsidP="00BD106F">
            <w:pPr>
              <w:rPr>
                <w:b/>
                <w:bCs/>
                <w:color w:val="FF0000"/>
                <w:sz w:val="18"/>
                <w:szCs w:val="18"/>
              </w:rPr>
            </w:pPr>
          </w:p>
        </w:tc>
        <w:tc>
          <w:tcPr>
            <w:tcW w:w="1702" w:type="dxa"/>
            <w:shd w:val="clear" w:color="auto" w:fill="auto"/>
          </w:tcPr>
          <w:p w:rsidR="00BD106F" w:rsidDel="00397D0F" w:rsidRDefault="00BD106F" w:rsidP="00BD106F">
            <w:pPr>
              <w:rPr>
                <w:del w:id="45" w:author="Huawei-P" w:date="2019-10-01T08:45:00Z"/>
                <w:bCs/>
                <w:color w:val="000080"/>
                <w:sz w:val="18"/>
              </w:rPr>
            </w:pPr>
            <w:del w:id="46" w:author="Huawei-P" w:date="2019-10-01T08:45:00Z">
              <w:r w:rsidDel="00397D0F">
                <w:rPr>
                  <w:bCs/>
                  <w:color w:val="000080"/>
                  <w:sz w:val="18"/>
                </w:rPr>
                <w:delText>7.2.1.18 impacted specs (1)</w:delText>
              </w:r>
            </w:del>
          </w:p>
          <w:p w:rsidR="00BD106F" w:rsidRDefault="00BD106F" w:rsidP="00BD106F">
            <w:pPr>
              <w:rPr>
                <w:bCs/>
                <w:color w:val="000080"/>
                <w:sz w:val="18"/>
              </w:rPr>
            </w:pPr>
            <w:r>
              <w:rPr>
                <w:bCs/>
                <w:color w:val="000080"/>
                <w:sz w:val="18"/>
              </w:rPr>
              <w:t xml:space="preserve">7.2.1.10 29.518 (4+4) </w:t>
            </w:r>
          </w:p>
          <w:p w:rsidR="00BD106F" w:rsidRPr="0031571C" w:rsidRDefault="00BD106F" w:rsidP="00BD106F">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(6)</w:t>
            </w:r>
          </w:p>
        </w:tc>
        <w:tc>
          <w:tcPr>
            <w:tcW w:w="1275" w:type="dxa"/>
            <w:vMerge w:val="restart"/>
            <w:shd w:val="clear" w:color="auto" w:fill="auto"/>
          </w:tcPr>
          <w:p w:rsidR="00BD106F" w:rsidRPr="005D24C3" w:rsidRDefault="00BD106F" w:rsidP="00BD106F">
            <w:pPr>
              <w:jc w:val="center"/>
              <w:rPr>
                <w:b/>
                <w:bCs/>
                <w:color w:val="000080"/>
                <w:sz w:val="18"/>
              </w:rPr>
            </w:pPr>
            <w:r w:rsidRPr="005D24C3">
              <w:rPr>
                <w:b/>
                <w:bCs/>
                <w:color w:val="000080"/>
                <w:sz w:val="18"/>
              </w:rPr>
              <w:t>Coffee</w:t>
            </w:r>
          </w:p>
        </w:tc>
        <w:tc>
          <w:tcPr>
            <w:tcW w:w="1276" w:type="dxa"/>
            <w:shd w:val="clear" w:color="auto" w:fill="auto"/>
          </w:tcPr>
          <w:p w:rsidR="00BD106F" w:rsidRDefault="00BD106F" w:rsidP="00BD106F">
            <w:pPr>
              <w:rPr>
                <w:bCs/>
                <w:color w:val="000080"/>
                <w:sz w:val="18"/>
              </w:rPr>
            </w:pPr>
            <w:r>
              <w:rPr>
                <w:bCs/>
                <w:color w:val="000080"/>
                <w:sz w:val="18"/>
              </w:rPr>
              <w:t>6.2.4 5G_CIoT (8)</w:t>
            </w:r>
          </w:p>
          <w:p w:rsidR="00BD106F" w:rsidRPr="0031571C" w:rsidRDefault="00BD106F" w:rsidP="00BD106F">
            <w:pPr>
              <w:rPr>
                <w:bCs/>
                <w:color w:val="000080"/>
                <w:sz w:val="18"/>
              </w:rPr>
            </w:pPr>
            <w:r>
              <w:rPr>
                <w:bCs/>
                <w:color w:val="000080"/>
                <w:sz w:val="18"/>
              </w:rPr>
              <w:t xml:space="preserve">6.2.5 </w:t>
            </w:r>
            <w:proofErr w:type="spellStart"/>
            <w:r>
              <w:rPr>
                <w:bCs/>
                <w:color w:val="000080"/>
                <w:sz w:val="18"/>
              </w:rPr>
              <w:t>eNS</w:t>
            </w:r>
            <w:proofErr w:type="spellEnd"/>
            <w:r>
              <w:rPr>
                <w:bCs/>
                <w:color w:val="000080"/>
                <w:sz w:val="18"/>
              </w:rPr>
              <w:t xml:space="preserve"> (2)</w:t>
            </w:r>
          </w:p>
        </w:tc>
        <w:tc>
          <w:tcPr>
            <w:tcW w:w="1133" w:type="dxa"/>
            <w:vMerge w:val="restart"/>
            <w:shd w:val="clear" w:color="auto" w:fill="auto"/>
          </w:tcPr>
          <w:p w:rsidR="00BD106F" w:rsidRDefault="00BD106F" w:rsidP="00BD106F">
            <w:pPr>
              <w:jc w:val="center"/>
            </w:pPr>
            <w:r w:rsidRPr="00CA707D">
              <w:rPr>
                <w:b/>
                <w:bCs/>
                <w:color w:val="000080"/>
                <w:sz w:val="18"/>
              </w:rPr>
              <w:t>Lunch</w:t>
            </w:r>
          </w:p>
        </w:tc>
        <w:tc>
          <w:tcPr>
            <w:tcW w:w="1418" w:type="dxa"/>
            <w:shd w:val="clear" w:color="auto" w:fill="auto"/>
          </w:tcPr>
          <w:p w:rsidR="00BD106F" w:rsidRDefault="00BD106F" w:rsidP="00BD106F">
            <w:pPr>
              <w:rPr>
                <w:bCs/>
                <w:color w:val="000080"/>
                <w:sz w:val="18"/>
              </w:rPr>
            </w:pPr>
            <w:r>
              <w:rPr>
                <w:bCs/>
                <w:color w:val="000080"/>
                <w:sz w:val="18"/>
              </w:rPr>
              <w:t>6.2.7 5WWC (3)</w:t>
            </w:r>
          </w:p>
          <w:p w:rsidR="00BD106F" w:rsidRDefault="00BD106F" w:rsidP="00BD106F">
            <w:pPr>
              <w:rPr>
                <w:bCs/>
                <w:color w:val="000080"/>
                <w:sz w:val="18"/>
              </w:rPr>
            </w:pPr>
            <w:r>
              <w:rPr>
                <w:bCs/>
                <w:color w:val="000080"/>
                <w:sz w:val="18"/>
              </w:rPr>
              <w:t>6.3.2 SMF/AMF (</w:t>
            </w:r>
            <w:del w:id="47" w:author="Chairman" w:date="2019-10-02T11:08:00Z">
              <w:r w:rsidDel="005C7332">
                <w:rPr>
                  <w:bCs/>
                  <w:color w:val="000080"/>
                  <w:sz w:val="18"/>
                </w:rPr>
                <w:delText>5</w:delText>
              </w:r>
            </w:del>
            <w:ins w:id="48" w:author="Chairman" w:date="2019-10-02T11:08:00Z">
              <w:r w:rsidR="005C7332">
                <w:rPr>
                  <w:bCs/>
                  <w:color w:val="000080"/>
                  <w:sz w:val="18"/>
                </w:rPr>
                <w:t>4</w:t>
              </w:r>
            </w:ins>
            <w:r>
              <w:rPr>
                <w:bCs/>
                <w:color w:val="000080"/>
                <w:sz w:val="18"/>
              </w:rPr>
              <w:t>)</w:t>
            </w:r>
          </w:p>
          <w:p w:rsidR="001C5F90" w:rsidRPr="0031571C" w:rsidRDefault="001C5F90" w:rsidP="001C5F90">
            <w:pPr>
              <w:rPr>
                <w:bCs/>
                <w:color w:val="000080"/>
                <w:sz w:val="18"/>
              </w:rPr>
            </w:pPr>
            <w:r>
              <w:rPr>
                <w:bCs/>
                <w:color w:val="000080"/>
                <w:sz w:val="18"/>
              </w:rPr>
              <w:t xml:space="preserve">6.1.10 </w:t>
            </w:r>
            <w:r w:rsidRPr="008E0D5D">
              <w:rPr>
                <w:bCs/>
                <w:color w:val="000080"/>
                <w:sz w:val="18"/>
              </w:rPr>
              <w:t xml:space="preserve">SBIProtoc16 </w:t>
            </w:r>
            <w:r>
              <w:rPr>
                <w:bCs/>
                <w:color w:val="000080"/>
                <w:sz w:val="18"/>
              </w:rPr>
              <w:t>(1)</w:t>
            </w:r>
          </w:p>
        </w:tc>
        <w:tc>
          <w:tcPr>
            <w:tcW w:w="1134" w:type="dxa"/>
            <w:vMerge w:val="restart"/>
            <w:shd w:val="clear" w:color="auto" w:fill="auto"/>
          </w:tcPr>
          <w:p w:rsidR="00BD106F" w:rsidRPr="00431964" w:rsidRDefault="00BD106F" w:rsidP="00BD106F">
            <w:pPr>
              <w:jc w:val="center"/>
              <w:rPr>
                <w:b/>
                <w:bCs/>
                <w:color w:val="000080"/>
                <w:sz w:val="18"/>
              </w:rPr>
            </w:pPr>
            <w:r w:rsidRPr="00220EB9">
              <w:rPr>
                <w:b/>
                <w:bCs/>
                <w:color w:val="000080"/>
                <w:sz w:val="18"/>
              </w:rPr>
              <w:t>Coffee</w:t>
            </w:r>
          </w:p>
        </w:tc>
        <w:tc>
          <w:tcPr>
            <w:tcW w:w="1418" w:type="dxa"/>
            <w:shd w:val="clear" w:color="auto" w:fill="auto"/>
          </w:tcPr>
          <w:p w:rsidR="00BD106F" w:rsidRDefault="00BD106F" w:rsidP="00BD106F">
            <w:pPr>
              <w:rPr>
                <w:bCs/>
                <w:color w:val="000080"/>
                <w:sz w:val="18"/>
              </w:rPr>
            </w:pPr>
            <w:r>
              <w:rPr>
                <w:bCs/>
                <w:color w:val="000080"/>
                <w:sz w:val="18"/>
              </w:rPr>
              <w:t>6.1.11 RACS (2)</w:t>
            </w:r>
          </w:p>
          <w:p w:rsidR="00BD106F" w:rsidRDefault="00BD106F" w:rsidP="00BD106F">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w:t>
            </w:r>
            <w:del w:id="49" w:author="Chairman" w:date="2019-10-02T11:09:00Z">
              <w:r w:rsidDel="005C7332">
                <w:rPr>
                  <w:bCs/>
                  <w:color w:val="000080"/>
                  <w:sz w:val="18"/>
                </w:rPr>
                <w:delText>4</w:delText>
              </w:r>
            </w:del>
            <w:ins w:id="50" w:author="Chairman" w:date="2019-10-02T11:09:00Z">
              <w:r w:rsidR="005C7332">
                <w:rPr>
                  <w:bCs/>
                  <w:color w:val="000080"/>
                  <w:sz w:val="18"/>
                </w:rPr>
                <w:t>3</w:t>
              </w:r>
            </w:ins>
            <w:r>
              <w:rPr>
                <w:bCs/>
                <w:color w:val="000080"/>
                <w:sz w:val="18"/>
              </w:rPr>
              <w:t>)</w:t>
            </w:r>
          </w:p>
          <w:p w:rsidR="00BD106F" w:rsidRDefault="00BD106F" w:rsidP="00BD106F">
            <w:pPr>
              <w:rPr>
                <w:bCs/>
                <w:color w:val="000080"/>
                <w:sz w:val="18"/>
              </w:rPr>
            </w:pPr>
            <w:r>
              <w:rPr>
                <w:bCs/>
                <w:color w:val="000080"/>
                <w:sz w:val="18"/>
              </w:rPr>
              <w:t>6.1.12 5G_SRVCC (1)</w:t>
            </w:r>
          </w:p>
          <w:p w:rsidR="00BD106F" w:rsidRPr="0031571C" w:rsidRDefault="00BD106F" w:rsidP="00BD106F">
            <w:pPr>
              <w:rPr>
                <w:bCs/>
                <w:color w:val="000080"/>
                <w:sz w:val="18"/>
              </w:rPr>
            </w:pPr>
            <w:r>
              <w:rPr>
                <w:bCs/>
                <w:color w:val="000080"/>
                <w:sz w:val="18"/>
              </w:rPr>
              <w:t>6.1.13 5G_URLLC (3)</w:t>
            </w:r>
          </w:p>
        </w:tc>
        <w:tc>
          <w:tcPr>
            <w:tcW w:w="1133" w:type="dxa"/>
            <w:vMerge/>
            <w:shd w:val="clear" w:color="auto" w:fill="FFFF00"/>
          </w:tcPr>
          <w:p w:rsidR="00BD106F" w:rsidRPr="005D24C3" w:rsidRDefault="00BD106F" w:rsidP="00BD106F">
            <w:pPr>
              <w:rPr>
                <w:b/>
                <w:bCs/>
                <w:color w:val="000000"/>
                <w:sz w:val="18"/>
                <w:szCs w:val="18"/>
              </w:rPr>
            </w:pPr>
          </w:p>
        </w:tc>
        <w:tc>
          <w:tcPr>
            <w:tcW w:w="1418" w:type="dxa"/>
            <w:shd w:val="clear" w:color="auto" w:fill="auto"/>
          </w:tcPr>
          <w:p w:rsidR="00BD106F" w:rsidRPr="00FB6367" w:rsidRDefault="00BD106F" w:rsidP="00BD106F">
            <w:pPr>
              <w:rPr>
                <w:bCs/>
                <w:color w:val="000080"/>
                <w:sz w:val="18"/>
              </w:rPr>
            </w:pPr>
            <w:r>
              <w:rPr>
                <w:bCs/>
                <w:color w:val="000080"/>
                <w:sz w:val="18"/>
              </w:rPr>
              <w:t>6.3.1 CUPS (13)</w:t>
            </w:r>
          </w:p>
        </w:tc>
      </w:tr>
      <w:tr w:rsidR="00BD106F" w:rsidRPr="00F812D5" w:rsidTr="00853A7B">
        <w:trPr>
          <w:trHeight w:val="255"/>
        </w:trPr>
        <w:tc>
          <w:tcPr>
            <w:tcW w:w="1417" w:type="dxa"/>
            <w:shd w:val="clear" w:color="auto" w:fill="D6E3BC" w:themeFill="accent3" w:themeFillTint="66"/>
          </w:tcPr>
          <w:p w:rsidR="00BD106F" w:rsidRPr="00D64408" w:rsidRDefault="00BD106F" w:rsidP="00BD106F">
            <w:pPr>
              <w:rPr>
                <w:bCs/>
                <w:sz w:val="18"/>
                <w:szCs w:val="18"/>
              </w:rPr>
            </w:pPr>
          </w:p>
          <w:p w:rsidR="00BD106F" w:rsidRDefault="00BD106F" w:rsidP="00BD106F">
            <w:pPr>
              <w:rPr>
                <w:bCs/>
                <w:i/>
                <w:color w:val="FF0000"/>
                <w:sz w:val="18"/>
                <w:szCs w:val="18"/>
              </w:rPr>
            </w:pPr>
            <w:r w:rsidRPr="00D64408">
              <w:rPr>
                <w:bCs/>
                <w:i/>
                <w:color w:val="FF0000"/>
                <w:sz w:val="18"/>
                <w:szCs w:val="18"/>
              </w:rPr>
              <w:t>Room:</w:t>
            </w:r>
            <w:r>
              <w:rPr>
                <w:bCs/>
                <w:i/>
                <w:color w:val="FF0000"/>
                <w:sz w:val="18"/>
                <w:szCs w:val="18"/>
              </w:rPr>
              <w:t xml:space="preserve"> breakout</w:t>
            </w:r>
          </w:p>
          <w:p w:rsidR="00BD106F" w:rsidRPr="00D64408" w:rsidRDefault="00BD106F" w:rsidP="00BD106F">
            <w:pPr>
              <w:rPr>
                <w:b/>
                <w:bCs/>
                <w:sz w:val="18"/>
                <w:szCs w:val="18"/>
              </w:rPr>
            </w:pPr>
            <w:r>
              <w:rPr>
                <w:rFonts w:ascii="Calibri" w:hAnsi="Calibri" w:cs="Calibri"/>
                <w:sz w:val="22"/>
                <w:szCs w:val="22"/>
              </w:rPr>
              <w:t>ADRIA II</w:t>
            </w:r>
          </w:p>
        </w:tc>
        <w:tc>
          <w:tcPr>
            <w:tcW w:w="1276" w:type="dxa"/>
            <w:vMerge/>
            <w:shd w:val="clear" w:color="auto" w:fill="FFFF00"/>
          </w:tcPr>
          <w:p w:rsidR="00BD106F" w:rsidRPr="00F812D5" w:rsidRDefault="00BD106F" w:rsidP="00BD106F">
            <w:pPr>
              <w:rPr>
                <w:b/>
                <w:bCs/>
                <w:color w:val="000080"/>
                <w:sz w:val="18"/>
                <w:szCs w:val="18"/>
              </w:rPr>
            </w:pPr>
          </w:p>
        </w:tc>
        <w:tc>
          <w:tcPr>
            <w:tcW w:w="1702" w:type="dxa"/>
            <w:shd w:val="clear" w:color="auto" w:fill="D6E3BC" w:themeFill="accent3" w:themeFillTint="66"/>
          </w:tcPr>
          <w:p w:rsidR="00BD106F" w:rsidRDefault="00BD106F" w:rsidP="00BD106F">
            <w:pPr>
              <w:rPr>
                <w:bCs/>
                <w:color w:val="000080"/>
                <w:sz w:val="18"/>
              </w:rPr>
            </w:pPr>
            <w:r>
              <w:rPr>
                <w:bCs/>
                <w:color w:val="000080"/>
                <w:sz w:val="18"/>
              </w:rPr>
              <w:t xml:space="preserve">7.2.1.4 29.503 (4+3) </w:t>
            </w:r>
          </w:p>
          <w:p w:rsidR="00BD106F" w:rsidRDefault="00BD106F" w:rsidP="00BD106F">
            <w:pPr>
              <w:rPr>
                <w:bCs/>
                <w:color w:val="000080"/>
                <w:sz w:val="18"/>
              </w:rPr>
            </w:pPr>
            <w:r>
              <w:rPr>
                <w:bCs/>
                <w:color w:val="000080"/>
                <w:sz w:val="18"/>
              </w:rPr>
              <w:t>7.2.1.6 29.505 (1+1)</w:t>
            </w:r>
          </w:p>
          <w:p w:rsidR="00BD106F" w:rsidRDefault="00BD106F" w:rsidP="00BD106F">
            <w:pPr>
              <w:rPr>
                <w:bCs/>
                <w:color w:val="000080"/>
                <w:sz w:val="18"/>
              </w:rPr>
            </w:pPr>
            <w:r>
              <w:rPr>
                <w:bCs/>
                <w:color w:val="000080"/>
                <w:sz w:val="18"/>
              </w:rPr>
              <w:t>7.2.1.13 29.540 (1+1)</w:t>
            </w:r>
          </w:p>
          <w:p w:rsidR="00BD106F" w:rsidRDefault="00BD106F" w:rsidP="00BD106F">
            <w:pPr>
              <w:rPr>
                <w:bCs/>
                <w:color w:val="000080"/>
                <w:sz w:val="18"/>
              </w:rPr>
            </w:pPr>
            <w:r>
              <w:rPr>
                <w:bCs/>
                <w:color w:val="000080"/>
                <w:sz w:val="18"/>
              </w:rPr>
              <w:t>7.2.1.15 29.572 (1+1)</w:t>
            </w:r>
          </w:p>
          <w:p w:rsidR="00BD106F" w:rsidRPr="0031571C" w:rsidRDefault="00BD106F" w:rsidP="00BD106F">
            <w:pPr>
              <w:rPr>
                <w:bCs/>
                <w:color w:val="000080"/>
                <w:sz w:val="18"/>
              </w:rPr>
            </w:pPr>
            <w:r>
              <w:rPr>
                <w:bCs/>
                <w:color w:val="000080"/>
                <w:sz w:val="18"/>
              </w:rPr>
              <w:t>7.2.1.18 impacted specs (1)</w:t>
            </w:r>
          </w:p>
        </w:tc>
        <w:tc>
          <w:tcPr>
            <w:tcW w:w="1275" w:type="dxa"/>
            <w:vMerge/>
            <w:shd w:val="clear" w:color="auto" w:fill="D6E3BC" w:themeFill="accent3" w:themeFillTint="66"/>
          </w:tcPr>
          <w:p w:rsidR="00BD106F" w:rsidRPr="005D24C3" w:rsidRDefault="00BD106F" w:rsidP="00BD106F">
            <w:pPr>
              <w:jc w:val="center"/>
              <w:rPr>
                <w:color w:val="333399"/>
                <w:sz w:val="18"/>
                <w:szCs w:val="18"/>
              </w:rPr>
            </w:pPr>
          </w:p>
        </w:tc>
        <w:tc>
          <w:tcPr>
            <w:tcW w:w="1276" w:type="dxa"/>
            <w:shd w:val="clear" w:color="auto" w:fill="D6E3BC" w:themeFill="accent3" w:themeFillTint="66"/>
          </w:tcPr>
          <w:p w:rsidR="00BD106F" w:rsidRDefault="00BD106F" w:rsidP="00BD106F">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(3)</w:t>
            </w:r>
          </w:p>
          <w:p w:rsidR="00BD106F" w:rsidRDefault="00BD106F" w:rsidP="00BD106F">
            <w:pPr>
              <w:rPr>
                <w:bCs/>
                <w:color w:val="000080"/>
                <w:sz w:val="18"/>
              </w:rPr>
            </w:pPr>
            <w:r>
              <w:rPr>
                <w:bCs/>
                <w:color w:val="000080"/>
                <w:sz w:val="18"/>
              </w:rPr>
              <w:t>6.2.7 5WWC (4)</w:t>
            </w:r>
          </w:p>
          <w:p w:rsidR="00BD106F" w:rsidRPr="0031571C" w:rsidRDefault="00BD106F" w:rsidP="00BD106F">
            <w:pPr>
              <w:rPr>
                <w:bCs/>
                <w:color w:val="000080"/>
                <w:sz w:val="18"/>
              </w:rPr>
            </w:pPr>
            <w:r>
              <w:rPr>
                <w:bCs/>
                <w:color w:val="000080"/>
                <w:sz w:val="18"/>
              </w:rPr>
              <w:t xml:space="preserve">6.2.11 </w:t>
            </w:r>
            <w:proofErr w:type="spellStart"/>
            <w:r>
              <w:rPr>
                <w:bCs/>
                <w:color w:val="000080"/>
                <w:sz w:val="18"/>
              </w:rPr>
              <w:t>eNAPIs</w:t>
            </w:r>
            <w:proofErr w:type="spellEnd"/>
            <w:r>
              <w:rPr>
                <w:bCs/>
                <w:color w:val="000080"/>
                <w:sz w:val="18"/>
              </w:rPr>
              <w:t xml:space="preserve"> (4)</w:t>
            </w:r>
          </w:p>
        </w:tc>
        <w:tc>
          <w:tcPr>
            <w:tcW w:w="1133" w:type="dxa"/>
            <w:vMerge/>
            <w:shd w:val="clear" w:color="auto" w:fill="D6E3BC" w:themeFill="accent3" w:themeFillTint="66"/>
          </w:tcPr>
          <w:p w:rsidR="00BD106F" w:rsidRPr="005D24C3" w:rsidRDefault="00BD106F" w:rsidP="00BD106F">
            <w:pPr>
              <w:jc w:val="center"/>
              <w:rPr>
                <w:b/>
                <w:bCs/>
                <w:color w:val="333399"/>
                <w:sz w:val="18"/>
                <w:szCs w:val="18"/>
              </w:rPr>
            </w:pPr>
          </w:p>
        </w:tc>
        <w:tc>
          <w:tcPr>
            <w:tcW w:w="1418" w:type="dxa"/>
            <w:shd w:val="clear" w:color="auto" w:fill="D6E3BC" w:themeFill="accent3" w:themeFillTint="66"/>
          </w:tcPr>
          <w:p w:rsidR="00BD106F" w:rsidRDefault="00BD106F" w:rsidP="00BD106F">
            <w:pPr>
              <w:rPr>
                <w:bCs/>
                <w:color w:val="000080"/>
                <w:sz w:val="18"/>
              </w:rPr>
            </w:pPr>
            <w:r>
              <w:rPr>
                <w:bCs/>
                <w:color w:val="000080"/>
                <w:sz w:val="18"/>
              </w:rPr>
              <w:t xml:space="preserve">6.2.5 </w:t>
            </w:r>
            <w:proofErr w:type="spellStart"/>
            <w:r>
              <w:rPr>
                <w:bCs/>
                <w:color w:val="000080"/>
                <w:sz w:val="18"/>
              </w:rPr>
              <w:t>eNS</w:t>
            </w:r>
            <w:proofErr w:type="spellEnd"/>
            <w:r>
              <w:rPr>
                <w:bCs/>
                <w:color w:val="000080"/>
                <w:sz w:val="18"/>
              </w:rPr>
              <w:t xml:space="preserve"> (1)</w:t>
            </w:r>
          </w:p>
          <w:p w:rsidR="00BD106F" w:rsidRDefault="00BD106F" w:rsidP="00BD106F">
            <w:pPr>
              <w:rPr>
                <w:bCs/>
                <w:color w:val="000080"/>
                <w:sz w:val="18"/>
              </w:rPr>
            </w:pPr>
            <w:r>
              <w:rPr>
                <w:bCs/>
                <w:color w:val="000080"/>
                <w:sz w:val="18"/>
              </w:rPr>
              <w:t>6.2.4 5G_CIoT (19)</w:t>
            </w:r>
          </w:p>
          <w:p w:rsidR="00BD106F" w:rsidRPr="0031571C" w:rsidRDefault="00BD106F" w:rsidP="00BD106F">
            <w:pPr>
              <w:rPr>
                <w:bCs/>
                <w:color w:val="000080"/>
                <w:sz w:val="18"/>
              </w:rPr>
            </w:pPr>
          </w:p>
        </w:tc>
        <w:tc>
          <w:tcPr>
            <w:tcW w:w="1134" w:type="dxa"/>
            <w:vMerge/>
            <w:shd w:val="clear" w:color="auto" w:fill="auto"/>
          </w:tcPr>
          <w:p w:rsidR="00BD106F" w:rsidRPr="00431964" w:rsidRDefault="00BD106F" w:rsidP="00BD106F">
            <w:pPr>
              <w:jc w:val="center"/>
              <w:rPr>
                <w:b/>
                <w:bCs/>
                <w:color w:val="000080"/>
                <w:sz w:val="18"/>
              </w:rPr>
            </w:pPr>
          </w:p>
        </w:tc>
        <w:tc>
          <w:tcPr>
            <w:tcW w:w="1418" w:type="dxa"/>
            <w:shd w:val="clear" w:color="auto" w:fill="D6E3BC" w:themeFill="accent3" w:themeFillTint="66"/>
          </w:tcPr>
          <w:p w:rsidR="00BD106F" w:rsidRDefault="00BD106F" w:rsidP="00BD106F">
            <w:pPr>
              <w:rPr>
                <w:bCs/>
                <w:color w:val="000080"/>
                <w:sz w:val="18"/>
              </w:rPr>
            </w:pPr>
            <w:r>
              <w:rPr>
                <w:bCs/>
                <w:color w:val="000080"/>
                <w:sz w:val="18"/>
              </w:rPr>
              <w:t>6.2.4 5G_CIoT (19)</w:t>
            </w:r>
          </w:p>
          <w:p w:rsidR="00BD106F" w:rsidRPr="0031571C" w:rsidRDefault="00BD106F" w:rsidP="00BD106F">
            <w:pPr>
              <w:rPr>
                <w:bCs/>
                <w:color w:val="000080"/>
                <w:sz w:val="18"/>
              </w:rPr>
            </w:pPr>
          </w:p>
        </w:tc>
        <w:tc>
          <w:tcPr>
            <w:tcW w:w="1133" w:type="dxa"/>
            <w:vMerge/>
            <w:shd w:val="clear" w:color="auto" w:fill="D6E3BC" w:themeFill="accent3" w:themeFillTint="66"/>
          </w:tcPr>
          <w:p w:rsidR="00BD106F" w:rsidRPr="005D24C3" w:rsidRDefault="00BD106F" w:rsidP="00BD106F">
            <w:pPr>
              <w:rPr>
                <w:b/>
                <w:bCs/>
                <w:color w:val="000000"/>
                <w:sz w:val="18"/>
                <w:szCs w:val="18"/>
              </w:rPr>
            </w:pPr>
          </w:p>
        </w:tc>
        <w:tc>
          <w:tcPr>
            <w:tcW w:w="1418" w:type="dxa"/>
            <w:shd w:val="clear" w:color="auto" w:fill="D6E3BC" w:themeFill="accent3" w:themeFillTint="66"/>
          </w:tcPr>
          <w:p w:rsidR="00BD106F" w:rsidRDefault="00BD106F" w:rsidP="00BD106F">
            <w:pPr>
              <w:rPr>
                <w:bCs/>
                <w:color w:val="000080"/>
                <w:sz w:val="18"/>
                <w:szCs w:val="18"/>
              </w:rPr>
            </w:pPr>
            <w:r w:rsidRPr="008C5EAB">
              <w:rPr>
                <w:bCs/>
                <w:color w:val="000080"/>
                <w:sz w:val="18"/>
                <w:szCs w:val="18"/>
              </w:rPr>
              <w:t>6.3.6 UDR,UDM (</w:t>
            </w:r>
            <w:del w:id="51" w:author="Huawei-P" w:date="2019-10-01T08:46:00Z">
              <w:r w:rsidRPr="008C5EAB" w:rsidDel="00397D0F">
                <w:rPr>
                  <w:bCs/>
                  <w:color w:val="000080"/>
                  <w:sz w:val="18"/>
                  <w:szCs w:val="18"/>
                </w:rPr>
                <w:delText>3</w:delText>
              </w:r>
            </w:del>
            <w:ins w:id="52" w:author="Huawei-P" w:date="2019-10-01T08:46:00Z">
              <w:r w:rsidR="00397D0F">
                <w:rPr>
                  <w:bCs/>
                  <w:color w:val="000080"/>
                  <w:sz w:val="18"/>
                  <w:szCs w:val="18"/>
                </w:rPr>
                <w:t>4</w:t>
              </w:r>
            </w:ins>
            <w:r w:rsidRPr="008C5EAB">
              <w:rPr>
                <w:bCs/>
                <w:color w:val="000080"/>
                <w:sz w:val="18"/>
                <w:szCs w:val="18"/>
              </w:rPr>
              <w:t>)</w:t>
            </w:r>
          </w:p>
          <w:p w:rsidR="00BD106F" w:rsidRPr="008C5EAB" w:rsidRDefault="00BD106F" w:rsidP="00BD106F">
            <w:pPr>
              <w:rPr>
                <w:bCs/>
                <w:color w:val="000080"/>
                <w:sz w:val="18"/>
                <w:szCs w:val="18"/>
              </w:rPr>
            </w:pPr>
          </w:p>
        </w:tc>
      </w:tr>
      <w:tr w:rsidR="00BD106F" w:rsidRPr="00F812D5" w:rsidTr="00E400ED">
        <w:trPr>
          <w:trHeight w:val="1142"/>
        </w:trPr>
        <w:tc>
          <w:tcPr>
            <w:tcW w:w="1417" w:type="dxa"/>
          </w:tcPr>
          <w:p w:rsidR="00BD106F" w:rsidRPr="00D64408" w:rsidRDefault="00BD106F" w:rsidP="00BD106F">
            <w:pPr>
              <w:rPr>
                <w:b/>
                <w:bCs/>
                <w:sz w:val="18"/>
                <w:szCs w:val="18"/>
              </w:rPr>
            </w:pPr>
            <w:r w:rsidRPr="00D64408">
              <w:rPr>
                <w:b/>
                <w:bCs/>
                <w:sz w:val="18"/>
                <w:szCs w:val="18"/>
              </w:rPr>
              <w:t>Thursday</w:t>
            </w:r>
          </w:p>
          <w:p w:rsidR="00BD106F" w:rsidRPr="00D64408" w:rsidRDefault="00BD106F" w:rsidP="00BD106F">
            <w:pPr>
              <w:rPr>
                <w:b/>
                <w:bCs/>
                <w:sz w:val="18"/>
                <w:szCs w:val="18"/>
              </w:rPr>
            </w:pPr>
            <w:r>
              <w:rPr>
                <w:b/>
                <w:bCs/>
                <w:sz w:val="18"/>
                <w:szCs w:val="18"/>
              </w:rPr>
              <w:t>10</w:t>
            </w:r>
            <w:r w:rsidRPr="00244A55">
              <w:rPr>
                <w:b/>
                <w:bCs/>
                <w:sz w:val="18"/>
                <w:szCs w:val="18"/>
                <w:vertAlign w:val="superscript"/>
              </w:rPr>
              <w:t>th</w:t>
            </w:r>
            <w:r>
              <w:rPr>
                <w:b/>
                <w:bCs/>
                <w:sz w:val="18"/>
                <w:szCs w:val="18"/>
              </w:rPr>
              <w:t xml:space="preserve"> October 2019</w:t>
            </w:r>
          </w:p>
          <w:p w:rsidR="00BD106F" w:rsidRPr="00D64408" w:rsidRDefault="00BD106F" w:rsidP="00BD106F">
            <w:pPr>
              <w:rPr>
                <w:bCs/>
                <w:i/>
                <w:color w:val="FF0000"/>
                <w:sz w:val="18"/>
                <w:szCs w:val="18"/>
              </w:rPr>
            </w:pPr>
            <w:r w:rsidRPr="00D64408">
              <w:rPr>
                <w:bCs/>
                <w:i/>
                <w:color w:val="FF0000"/>
                <w:sz w:val="18"/>
                <w:szCs w:val="18"/>
              </w:rPr>
              <w:t xml:space="preserve">Room: </w:t>
            </w:r>
            <w:r>
              <w:rPr>
                <w:rFonts w:ascii="Calibri" w:hAnsi="Calibri" w:cs="Calibri"/>
                <w:sz w:val="22"/>
                <w:szCs w:val="22"/>
              </w:rPr>
              <w:t>AURORA</w:t>
            </w:r>
          </w:p>
        </w:tc>
        <w:tc>
          <w:tcPr>
            <w:tcW w:w="1276" w:type="dxa"/>
            <w:vMerge w:val="restart"/>
            <w:shd w:val="clear" w:color="auto" w:fill="auto"/>
          </w:tcPr>
          <w:p w:rsidR="00BD106F" w:rsidRPr="00F812D5" w:rsidRDefault="00BD106F" w:rsidP="00BD106F">
            <w:pPr>
              <w:rPr>
                <w:b/>
                <w:bCs/>
                <w:color w:val="FF0000"/>
                <w:sz w:val="18"/>
                <w:szCs w:val="18"/>
              </w:rPr>
            </w:pPr>
          </w:p>
        </w:tc>
        <w:tc>
          <w:tcPr>
            <w:tcW w:w="1702" w:type="dxa"/>
            <w:shd w:val="clear" w:color="auto" w:fill="auto"/>
          </w:tcPr>
          <w:p w:rsidR="00BD106F" w:rsidRDefault="00BD106F" w:rsidP="00BD106F">
            <w:pPr>
              <w:rPr>
                <w:bCs/>
                <w:color w:val="000080"/>
                <w:sz w:val="18"/>
              </w:rPr>
            </w:pPr>
            <w:r w:rsidRPr="00EA3398">
              <w:rPr>
                <w:bCs/>
                <w:color w:val="000080"/>
                <w:sz w:val="18"/>
              </w:rPr>
              <w:t>8.5.1 H.248</w:t>
            </w:r>
            <w:r>
              <w:rPr>
                <w:bCs/>
                <w:color w:val="000080"/>
                <w:sz w:val="18"/>
              </w:rPr>
              <w:t xml:space="preserve"> (2+4)</w:t>
            </w:r>
          </w:p>
          <w:p w:rsidR="00BD106F" w:rsidRPr="00143704" w:rsidRDefault="00BD106F" w:rsidP="00BD106F">
            <w:pPr>
              <w:rPr>
                <w:b/>
                <w:bCs/>
                <w:color w:val="000080"/>
                <w:sz w:val="18"/>
              </w:rPr>
            </w:pPr>
            <w:r>
              <w:rPr>
                <w:bCs/>
                <w:color w:val="000080"/>
                <w:sz w:val="18"/>
              </w:rPr>
              <w:t>7.3.2 CUPS (2)</w:t>
            </w:r>
          </w:p>
        </w:tc>
        <w:tc>
          <w:tcPr>
            <w:tcW w:w="1275" w:type="dxa"/>
            <w:vMerge w:val="restart"/>
            <w:shd w:val="clear" w:color="auto" w:fill="auto"/>
          </w:tcPr>
          <w:p w:rsidR="00BD106F" w:rsidRPr="005D24C3" w:rsidRDefault="00BD106F" w:rsidP="00BD106F">
            <w:pPr>
              <w:jc w:val="center"/>
              <w:rPr>
                <w:b/>
                <w:bCs/>
                <w:color w:val="000080"/>
                <w:sz w:val="18"/>
              </w:rPr>
            </w:pPr>
            <w:r w:rsidRPr="005D24C3">
              <w:rPr>
                <w:b/>
                <w:bCs/>
                <w:color w:val="000080"/>
                <w:sz w:val="18"/>
              </w:rPr>
              <w:t>Coffee</w:t>
            </w:r>
          </w:p>
        </w:tc>
        <w:tc>
          <w:tcPr>
            <w:tcW w:w="1276" w:type="dxa"/>
            <w:shd w:val="clear" w:color="auto" w:fill="auto"/>
          </w:tcPr>
          <w:p w:rsidR="00BD106F" w:rsidRDefault="00BD106F" w:rsidP="00BD106F">
            <w:pPr>
              <w:rPr>
                <w:bCs/>
                <w:color w:val="000080"/>
                <w:sz w:val="18"/>
              </w:rPr>
            </w:pPr>
            <w:r>
              <w:rPr>
                <w:bCs/>
                <w:color w:val="000080"/>
                <w:sz w:val="18"/>
              </w:rPr>
              <w:t>6.3.4 GTP (</w:t>
            </w:r>
            <w:del w:id="53" w:author="Chairman" w:date="2019-10-03T11:53:00Z">
              <w:r w:rsidDel="00FB20E6">
                <w:rPr>
                  <w:bCs/>
                  <w:color w:val="000080"/>
                  <w:sz w:val="18"/>
                </w:rPr>
                <w:delText>5</w:delText>
              </w:r>
            </w:del>
            <w:ins w:id="54" w:author="Chairman" w:date="2019-10-03T11:53:00Z">
              <w:r w:rsidR="00FB20E6">
                <w:rPr>
                  <w:bCs/>
                  <w:color w:val="000080"/>
                  <w:sz w:val="18"/>
                </w:rPr>
                <w:t>8</w:t>
              </w:r>
            </w:ins>
            <w:r>
              <w:rPr>
                <w:bCs/>
                <w:color w:val="000080"/>
                <w:sz w:val="18"/>
              </w:rPr>
              <w:t>)</w:t>
            </w:r>
          </w:p>
          <w:p w:rsidR="00BD106F" w:rsidRPr="00FE2FA6" w:rsidRDefault="00BD106F" w:rsidP="00BD106F">
            <w:pPr>
              <w:rPr>
                <w:bCs/>
                <w:color w:val="000080"/>
                <w:sz w:val="18"/>
              </w:rPr>
            </w:pPr>
            <w:r>
              <w:rPr>
                <w:bCs/>
                <w:color w:val="000080"/>
                <w:sz w:val="18"/>
              </w:rPr>
              <w:t>7.3.1 GTP (1)</w:t>
            </w:r>
          </w:p>
        </w:tc>
        <w:tc>
          <w:tcPr>
            <w:tcW w:w="1133" w:type="dxa"/>
            <w:vMerge w:val="restart"/>
            <w:shd w:val="clear" w:color="auto" w:fill="auto"/>
          </w:tcPr>
          <w:p w:rsidR="00BD106F" w:rsidRDefault="00BD106F" w:rsidP="00BD106F">
            <w:pPr>
              <w:jc w:val="center"/>
            </w:pPr>
            <w:r w:rsidRPr="00CA707D">
              <w:rPr>
                <w:b/>
                <w:bCs/>
                <w:color w:val="000080"/>
                <w:sz w:val="18"/>
              </w:rPr>
              <w:t>Lunch</w:t>
            </w:r>
          </w:p>
        </w:tc>
        <w:tc>
          <w:tcPr>
            <w:tcW w:w="1418" w:type="dxa"/>
            <w:vMerge w:val="restart"/>
            <w:shd w:val="clear" w:color="auto" w:fill="auto"/>
          </w:tcPr>
          <w:p w:rsidR="00BD106F" w:rsidRPr="005A093E" w:rsidRDefault="00BD106F" w:rsidP="00BD106F">
            <w:pPr>
              <w:rPr>
                <w:bCs/>
                <w:color w:val="000080"/>
                <w:sz w:val="18"/>
              </w:rPr>
            </w:pPr>
            <w:r w:rsidRPr="00246B9C">
              <w:rPr>
                <w:bCs/>
                <w:color w:val="000080"/>
                <w:sz w:val="18"/>
              </w:rPr>
              <w:t>Postponed and Revised Items</w:t>
            </w:r>
          </w:p>
        </w:tc>
        <w:tc>
          <w:tcPr>
            <w:tcW w:w="1134" w:type="dxa"/>
            <w:vMerge w:val="restart"/>
            <w:shd w:val="clear" w:color="auto" w:fill="auto"/>
          </w:tcPr>
          <w:p w:rsidR="00BD106F" w:rsidRDefault="00BD106F" w:rsidP="00BD106F">
            <w:pPr>
              <w:jc w:val="center"/>
            </w:pPr>
            <w:r w:rsidRPr="00220EB9">
              <w:rPr>
                <w:b/>
                <w:bCs/>
                <w:color w:val="000080"/>
                <w:sz w:val="18"/>
              </w:rPr>
              <w:t>Coffee</w:t>
            </w:r>
          </w:p>
        </w:tc>
        <w:tc>
          <w:tcPr>
            <w:tcW w:w="1418" w:type="dxa"/>
            <w:shd w:val="clear" w:color="auto" w:fill="auto"/>
          </w:tcPr>
          <w:p w:rsidR="00BD106F" w:rsidRPr="00246B9C" w:rsidRDefault="00BD106F" w:rsidP="00BD106F">
            <w:pPr>
              <w:rPr>
                <w:bCs/>
                <w:color w:val="000080"/>
                <w:sz w:val="18"/>
              </w:rPr>
            </w:pPr>
            <w:r w:rsidRPr="00246B9C">
              <w:rPr>
                <w:bCs/>
                <w:color w:val="000080"/>
                <w:sz w:val="18"/>
              </w:rPr>
              <w:t>Postponed and Revised Items</w:t>
            </w:r>
          </w:p>
          <w:p w:rsidR="00BD106F" w:rsidRPr="00246B9C" w:rsidRDefault="00BD106F" w:rsidP="00BD106F">
            <w:pPr>
              <w:rPr>
                <w:bCs/>
                <w:color w:val="000080"/>
                <w:sz w:val="18"/>
              </w:rPr>
            </w:pPr>
          </w:p>
        </w:tc>
        <w:tc>
          <w:tcPr>
            <w:tcW w:w="1133" w:type="dxa"/>
            <w:vMerge/>
            <w:shd w:val="clear" w:color="auto" w:fill="auto"/>
          </w:tcPr>
          <w:p w:rsidR="00BD106F" w:rsidRPr="005D24C3" w:rsidRDefault="00BD106F" w:rsidP="00BD106F">
            <w:pPr>
              <w:rPr>
                <w:b/>
                <w:bCs/>
                <w:color w:val="000000"/>
                <w:sz w:val="18"/>
                <w:szCs w:val="18"/>
              </w:rPr>
            </w:pPr>
          </w:p>
        </w:tc>
        <w:tc>
          <w:tcPr>
            <w:tcW w:w="1418" w:type="dxa"/>
            <w:vMerge w:val="restart"/>
            <w:shd w:val="clear" w:color="auto" w:fill="auto"/>
          </w:tcPr>
          <w:p w:rsidR="00BD106F" w:rsidRPr="005D24C3" w:rsidRDefault="00BD106F" w:rsidP="00BD106F">
            <w:pPr>
              <w:rPr>
                <w:b/>
                <w:bCs/>
                <w:color w:val="000080"/>
                <w:sz w:val="18"/>
                <w:szCs w:val="18"/>
              </w:rPr>
            </w:pPr>
          </w:p>
        </w:tc>
      </w:tr>
      <w:tr w:rsidR="00BD106F" w:rsidRPr="00F812D5" w:rsidTr="00853A7B">
        <w:trPr>
          <w:trHeight w:val="247"/>
        </w:trPr>
        <w:tc>
          <w:tcPr>
            <w:tcW w:w="1417" w:type="dxa"/>
            <w:shd w:val="clear" w:color="auto" w:fill="D6E3BC" w:themeFill="accent3" w:themeFillTint="66"/>
          </w:tcPr>
          <w:p w:rsidR="00BD106F" w:rsidRPr="008C698B" w:rsidRDefault="00BD106F" w:rsidP="00BD106F">
            <w:pPr>
              <w:rPr>
                <w:bCs/>
                <w:sz w:val="18"/>
                <w:szCs w:val="18"/>
              </w:rPr>
            </w:pPr>
          </w:p>
          <w:p w:rsidR="00BD106F" w:rsidRPr="008C698B" w:rsidRDefault="00BD106F" w:rsidP="00BD106F">
            <w:pPr>
              <w:rPr>
                <w:bCs/>
                <w:i/>
                <w:color w:val="FF0000"/>
                <w:sz w:val="18"/>
                <w:szCs w:val="18"/>
              </w:rPr>
            </w:pPr>
            <w:r w:rsidRPr="008C698B">
              <w:rPr>
                <w:bCs/>
                <w:i/>
                <w:color w:val="FF0000"/>
                <w:sz w:val="18"/>
                <w:szCs w:val="18"/>
              </w:rPr>
              <w:t>Room:</w:t>
            </w:r>
            <w:r>
              <w:rPr>
                <w:bCs/>
                <w:i/>
                <w:color w:val="FF0000"/>
                <w:sz w:val="18"/>
                <w:szCs w:val="18"/>
              </w:rPr>
              <w:t xml:space="preserve"> breakout</w:t>
            </w:r>
          </w:p>
          <w:p w:rsidR="00BD106F" w:rsidRPr="008C698B" w:rsidRDefault="00BD106F" w:rsidP="00BD106F">
            <w:pPr>
              <w:rPr>
                <w:bCs/>
                <w:sz w:val="18"/>
                <w:szCs w:val="18"/>
              </w:rPr>
            </w:pPr>
            <w:r>
              <w:rPr>
                <w:rFonts w:ascii="Calibri" w:hAnsi="Calibri" w:cs="Calibri"/>
                <w:sz w:val="22"/>
                <w:szCs w:val="22"/>
              </w:rPr>
              <w:t>ADRIA II</w:t>
            </w:r>
          </w:p>
        </w:tc>
        <w:tc>
          <w:tcPr>
            <w:tcW w:w="1276" w:type="dxa"/>
            <w:vMerge/>
            <w:shd w:val="clear" w:color="auto" w:fill="auto"/>
          </w:tcPr>
          <w:p w:rsidR="00BD106F" w:rsidRPr="00F812D5" w:rsidRDefault="00BD106F" w:rsidP="00BD106F">
            <w:pPr>
              <w:rPr>
                <w:b/>
                <w:bCs/>
                <w:color w:val="000080"/>
                <w:sz w:val="18"/>
                <w:szCs w:val="18"/>
              </w:rPr>
            </w:pPr>
          </w:p>
        </w:tc>
        <w:tc>
          <w:tcPr>
            <w:tcW w:w="1702" w:type="dxa"/>
            <w:shd w:val="clear" w:color="auto" w:fill="D6E3BC" w:themeFill="accent3" w:themeFillTint="66"/>
          </w:tcPr>
          <w:p w:rsidR="00BD106F" w:rsidRDefault="00BD106F" w:rsidP="00BD106F">
            <w:pPr>
              <w:rPr>
                <w:bCs/>
                <w:color w:val="000080"/>
                <w:sz w:val="18"/>
              </w:rPr>
            </w:pPr>
            <w:r>
              <w:rPr>
                <w:bCs/>
                <w:color w:val="000080"/>
                <w:sz w:val="18"/>
              </w:rPr>
              <w:t>7.3.3 LCS (1)</w:t>
            </w:r>
          </w:p>
          <w:p w:rsidR="00BD106F" w:rsidRDefault="00BD106F" w:rsidP="00BD106F">
            <w:pPr>
              <w:rPr>
                <w:bCs/>
                <w:color w:val="000080"/>
                <w:sz w:val="18"/>
              </w:rPr>
            </w:pPr>
            <w:r>
              <w:rPr>
                <w:bCs/>
                <w:color w:val="000080"/>
                <w:sz w:val="18"/>
              </w:rPr>
              <w:t>8.5.2 LCS (2+4)</w:t>
            </w:r>
          </w:p>
          <w:p w:rsidR="00BD106F" w:rsidRDefault="00BD106F" w:rsidP="00BD106F">
            <w:pPr>
              <w:rPr>
                <w:bCs/>
                <w:color w:val="000080"/>
                <w:sz w:val="18"/>
              </w:rPr>
            </w:pPr>
            <w:r>
              <w:rPr>
                <w:bCs/>
                <w:color w:val="000080"/>
                <w:sz w:val="18"/>
              </w:rPr>
              <w:t>6.3.5 IMS (2)</w:t>
            </w:r>
          </w:p>
          <w:p w:rsidR="00BD106F" w:rsidRPr="008C5EAB" w:rsidRDefault="00BD106F" w:rsidP="00BD106F">
            <w:pPr>
              <w:rPr>
                <w:bCs/>
                <w:color w:val="000080"/>
                <w:sz w:val="18"/>
              </w:rPr>
            </w:pPr>
            <w:r>
              <w:rPr>
                <w:bCs/>
                <w:color w:val="000080"/>
                <w:sz w:val="18"/>
              </w:rPr>
              <w:t>8.2 IMS (1+3)</w:t>
            </w:r>
          </w:p>
        </w:tc>
        <w:tc>
          <w:tcPr>
            <w:tcW w:w="1275" w:type="dxa"/>
            <w:vMerge/>
            <w:shd w:val="clear" w:color="auto" w:fill="D6E3BC" w:themeFill="accent3" w:themeFillTint="66"/>
          </w:tcPr>
          <w:p w:rsidR="00BD106F" w:rsidRPr="00F812D5" w:rsidRDefault="00BD106F" w:rsidP="00BD106F">
            <w:pPr>
              <w:jc w:val="center"/>
              <w:rPr>
                <w:b/>
                <w:bCs/>
                <w:color w:val="000080"/>
                <w:sz w:val="18"/>
                <w:szCs w:val="18"/>
              </w:rPr>
            </w:pPr>
          </w:p>
        </w:tc>
        <w:tc>
          <w:tcPr>
            <w:tcW w:w="1276" w:type="dxa"/>
            <w:shd w:val="clear" w:color="auto" w:fill="D6E3BC" w:themeFill="accent3" w:themeFillTint="66"/>
          </w:tcPr>
          <w:p w:rsidR="00BD106F" w:rsidRPr="007D7D0E" w:rsidRDefault="00BD106F" w:rsidP="00BD106F">
            <w:pPr>
              <w:rPr>
                <w:bCs/>
                <w:color w:val="000080"/>
                <w:sz w:val="18"/>
              </w:rPr>
            </w:pPr>
            <w:r>
              <w:rPr>
                <w:bCs/>
                <w:color w:val="000080"/>
                <w:sz w:val="18"/>
              </w:rPr>
              <w:t>6.3.8 Diameter (4)</w:t>
            </w:r>
          </w:p>
        </w:tc>
        <w:tc>
          <w:tcPr>
            <w:tcW w:w="1133" w:type="dxa"/>
            <w:vMerge/>
            <w:shd w:val="clear" w:color="auto" w:fill="auto"/>
          </w:tcPr>
          <w:p w:rsidR="00BD106F" w:rsidRPr="00F812D5" w:rsidRDefault="00BD106F" w:rsidP="00BD106F">
            <w:pPr>
              <w:jc w:val="center"/>
              <w:rPr>
                <w:b/>
                <w:bCs/>
                <w:color w:val="000080"/>
                <w:sz w:val="18"/>
                <w:szCs w:val="18"/>
              </w:rPr>
            </w:pPr>
          </w:p>
        </w:tc>
        <w:tc>
          <w:tcPr>
            <w:tcW w:w="1418" w:type="dxa"/>
            <w:vMerge/>
            <w:shd w:val="clear" w:color="auto" w:fill="auto"/>
          </w:tcPr>
          <w:p w:rsidR="00BD106F" w:rsidRPr="005D24C3" w:rsidRDefault="00BD106F" w:rsidP="00BD106F">
            <w:pPr>
              <w:rPr>
                <w:b/>
                <w:bCs/>
                <w:color w:val="000080"/>
                <w:sz w:val="18"/>
                <w:szCs w:val="18"/>
              </w:rPr>
            </w:pPr>
          </w:p>
        </w:tc>
        <w:tc>
          <w:tcPr>
            <w:tcW w:w="1134" w:type="dxa"/>
            <w:vMerge/>
            <w:shd w:val="clear" w:color="auto" w:fill="auto"/>
          </w:tcPr>
          <w:p w:rsidR="00BD106F" w:rsidRPr="00F812D5" w:rsidRDefault="00BD106F" w:rsidP="00BD106F">
            <w:pPr>
              <w:jc w:val="center"/>
              <w:rPr>
                <w:b/>
                <w:bCs/>
                <w:color w:val="000080"/>
                <w:sz w:val="18"/>
                <w:szCs w:val="18"/>
              </w:rPr>
            </w:pPr>
          </w:p>
        </w:tc>
        <w:tc>
          <w:tcPr>
            <w:tcW w:w="1418" w:type="dxa"/>
            <w:shd w:val="clear" w:color="auto" w:fill="D6E3BC" w:themeFill="accent3" w:themeFillTint="66"/>
          </w:tcPr>
          <w:p w:rsidR="00BD106F" w:rsidRPr="00246B9C" w:rsidRDefault="00BD106F" w:rsidP="00BD106F">
            <w:pPr>
              <w:rPr>
                <w:bCs/>
                <w:color w:val="000080"/>
                <w:sz w:val="18"/>
              </w:rPr>
            </w:pPr>
            <w:r w:rsidRPr="00246B9C">
              <w:rPr>
                <w:bCs/>
                <w:color w:val="000080"/>
                <w:sz w:val="18"/>
              </w:rPr>
              <w:t>Postponed and Revised Items</w:t>
            </w:r>
          </w:p>
        </w:tc>
        <w:tc>
          <w:tcPr>
            <w:tcW w:w="1133" w:type="dxa"/>
            <w:vMerge/>
            <w:shd w:val="clear" w:color="auto" w:fill="auto"/>
          </w:tcPr>
          <w:p w:rsidR="00BD106F" w:rsidRPr="00F812D5" w:rsidRDefault="00BD106F" w:rsidP="00BD106F">
            <w:pPr>
              <w:rPr>
                <w:b/>
                <w:bCs/>
                <w:color w:val="000080"/>
                <w:sz w:val="18"/>
                <w:szCs w:val="18"/>
              </w:rPr>
            </w:pPr>
          </w:p>
        </w:tc>
        <w:tc>
          <w:tcPr>
            <w:tcW w:w="1418" w:type="dxa"/>
            <w:vMerge/>
            <w:shd w:val="clear" w:color="auto" w:fill="FFFF00"/>
          </w:tcPr>
          <w:p w:rsidR="00BD106F" w:rsidRPr="00F812D5" w:rsidRDefault="00BD106F" w:rsidP="00BD106F">
            <w:pPr>
              <w:rPr>
                <w:b/>
                <w:bCs/>
                <w:color w:val="000080"/>
                <w:sz w:val="18"/>
                <w:szCs w:val="18"/>
              </w:rPr>
            </w:pPr>
          </w:p>
        </w:tc>
      </w:tr>
      <w:tr w:rsidR="00BD106F" w:rsidRPr="00F812D5" w:rsidTr="00E400ED">
        <w:trPr>
          <w:trHeight w:val="1701"/>
        </w:trPr>
        <w:tc>
          <w:tcPr>
            <w:tcW w:w="1417" w:type="dxa"/>
          </w:tcPr>
          <w:p w:rsidR="00BD106F" w:rsidRPr="00D64408" w:rsidRDefault="00BD106F" w:rsidP="00BD106F">
            <w:pPr>
              <w:rPr>
                <w:b/>
                <w:bCs/>
                <w:sz w:val="18"/>
                <w:szCs w:val="18"/>
              </w:rPr>
            </w:pPr>
            <w:r w:rsidRPr="00D64408">
              <w:rPr>
                <w:b/>
                <w:bCs/>
                <w:sz w:val="18"/>
                <w:szCs w:val="18"/>
              </w:rPr>
              <w:t xml:space="preserve">Friday </w:t>
            </w:r>
          </w:p>
          <w:p w:rsidR="00BD106F" w:rsidRPr="00D64408" w:rsidRDefault="00BD106F" w:rsidP="00BD106F">
            <w:pPr>
              <w:rPr>
                <w:b/>
                <w:bCs/>
                <w:sz w:val="18"/>
                <w:szCs w:val="18"/>
              </w:rPr>
            </w:pPr>
            <w:r>
              <w:rPr>
                <w:b/>
                <w:bCs/>
                <w:sz w:val="18"/>
                <w:szCs w:val="18"/>
              </w:rPr>
              <w:t>11</w:t>
            </w:r>
            <w:r w:rsidRPr="00244A55">
              <w:rPr>
                <w:b/>
                <w:bCs/>
                <w:sz w:val="18"/>
                <w:szCs w:val="18"/>
                <w:vertAlign w:val="superscript"/>
              </w:rPr>
              <w:t>th</w:t>
            </w:r>
            <w:r>
              <w:rPr>
                <w:b/>
                <w:bCs/>
                <w:sz w:val="18"/>
                <w:szCs w:val="18"/>
              </w:rPr>
              <w:t xml:space="preserve"> October 2019</w:t>
            </w:r>
          </w:p>
          <w:p w:rsidR="00BD106F" w:rsidRDefault="00BD106F" w:rsidP="00BD106F">
            <w:pPr>
              <w:rPr>
                <w:bCs/>
                <w:i/>
                <w:color w:val="FF0000"/>
                <w:sz w:val="18"/>
                <w:szCs w:val="18"/>
              </w:rPr>
            </w:pPr>
            <w:r w:rsidRPr="00D64408">
              <w:rPr>
                <w:bCs/>
                <w:i/>
                <w:color w:val="FF0000"/>
                <w:sz w:val="18"/>
                <w:szCs w:val="18"/>
              </w:rPr>
              <w:t>Room:</w:t>
            </w:r>
            <w:r>
              <w:rPr>
                <w:bCs/>
                <w:i/>
                <w:color w:val="FF0000"/>
                <w:sz w:val="18"/>
                <w:szCs w:val="18"/>
              </w:rPr>
              <w:t xml:space="preserve"> </w:t>
            </w:r>
          </w:p>
          <w:p w:rsidR="00BD106F" w:rsidRPr="00D64408" w:rsidRDefault="00BD106F" w:rsidP="00BD106F">
            <w:pPr>
              <w:rPr>
                <w:bCs/>
                <w:i/>
                <w:color w:val="FF0000"/>
                <w:sz w:val="18"/>
                <w:szCs w:val="18"/>
              </w:rPr>
            </w:pPr>
            <w:r>
              <w:rPr>
                <w:rFonts w:ascii="Calibri" w:hAnsi="Calibri" w:cs="Calibri"/>
                <w:sz w:val="22"/>
                <w:szCs w:val="22"/>
              </w:rPr>
              <w:t>AURORA</w:t>
            </w:r>
          </w:p>
        </w:tc>
        <w:tc>
          <w:tcPr>
            <w:tcW w:w="1276" w:type="dxa"/>
          </w:tcPr>
          <w:p w:rsidR="00BD106F" w:rsidRPr="00F812D5" w:rsidRDefault="00BD106F" w:rsidP="00BD106F">
            <w:pPr>
              <w:rPr>
                <w:b/>
                <w:bCs/>
                <w:color w:val="000080"/>
                <w:sz w:val="18"/>
                <w:szCs w:val="18"/>
              </w:rPr>
            </w:pPr>
          </w:p>
        </w:tc>
        <w:tc>
          <w:tcPr>
            <w:tcW w:w="1702" w:type="dxa"/>
          </w:tcPr>
          <w:p w:rsidR="00BD106F" w:rsidRPr="00246B9C" w:rsidRDefault="00BD106F" w:rsidP="00BD106F">
            <w:pPr>
              <w:rPr>
                <w:bCs/>
                <w:color w:val="000080"/>
                <w:sz w:val="18"/>
              </w:rPr>
            </w:pPr>
            <w:r w:rsidRPr="00246B9C">
              <w:rPr>
                <w:bCs/>
                <w:color w:val="000080"/>
                <w:sz w:val="18"/>
              </w:rPr>
              <w:t>Postponed and Revised Items</w:t>
            </w:r>
          </w:p>
        </w:tc>
        <w:tc>
          <w:tcPr>
            <w:tcW w:w="1275" w:type="dxa"/>
            <w:shd w:val="clear" w:color="auto" w:fill="auto"/>
          </w:tcPr>
          <w:p w:rsidR="00BD106F" w:rsidRPr="00F812D5" w:rsidRDefault="00BD106F" w:rsidP="00BD106F">
            <w:pPr>
              <w:jc w:val="center"/>
              <w:rPr>
                <w:b/>
                <w:bCs/>
                <w:color w:val="000080"/>
                <w:sz w:val="18"/>
                <w:szCs w:val="18"/>
              </w:rPr>
            </w:pPr>
            <w:r w:rsidRPr="005D24C3">
              <w:rPr>
                <w:b/>
                <w:bCs/>
                <w:color w:val="000080"/>
                <w:sz w:val="18"/>
              </w:rPr>
              <w:t>Coffee</w:t>
            </w:r>
          </w:p>
        </w:tc>
        <w:tc>
          <w:tcPr>
            <w:tcW w:w="1276" w:type="dxa"/>
          </w:tcPr>
          <w:p w:rsidR="00BD106F" w:rsidRPr="00273017" w:rsidRDefault="00BD106F" w:rsidP="00BD106F">
            <w:pPr>
              <w:rPr>
                <w:b/>
                <w:bCs/>
                <w:color w:val="000080"/>
                <w:sz w:val="18"/>
              </w:rPr>
            </w:pPr>
            <w:r w:rsidRPr="00246B9C">
              <w:rPr>
                <w:bCs/>
                <w:color w:val="000080"/>
                <w:sz w:val="18"/>
              </w:rPr>
              <w:t>Postponed and Revised Items</w:t>
            </w:r>
          </w:p>
        </w:tc>
        <w:tc>
          <w:tcPr>
            <w:tcW w:w="1133" w:type="dxa"/>
            <w:shd w:val="clear" w:color="auto" w:fill="auto"/>
          </w:tcPr>
          <w:p w:rsidR="00BD106F" w:rsidRDefault="00BD106F" w:rsidP="00BD106F">
            <w:pPr>
              <w:jc w:val="center"/>
            </w:pPr>
            <w:r w:rsidRPr="00CA707D">
              <w:rPr>
                <w:b/>
                <w:bCs/>
                <w:color w:val="000080"/>
                <w:sz w:val="18"/>
              </w:rPr>
              <w:t>Lunch</w:t>
            </w:r>
          </w:p>
        </w:tc>
        <w:tc>
          <w:tcPr>
            <w:tcW w:w="1418" w:type="dxa"/>
          </w:tcPr>
          <w:p w:rsidR="00BD106F" w:rsidRPr="00246B9C" w:rsidRDefault="00BD106F" w:rsidP="00BD106F">
            <w:pPr>
              <w:rPr>
                <w:bCs/>
                <w:color w:val="000080"/>
                <w:sz w:val="18"/>
                <w:szCs w:val="18"/>
              </w:rPr>
            </w:pPr>
            <w:r w:rsidRPr="00246B9C">
              <w:rPr>
                <w:bCs/>
                <w:color w:val="000080"/>
                <w:sz w:val="18"/>
              </w:rPr>
              <w:t>Postponed and Revised Items</w:t>
            </w:r>
          </w:p>
        </w:tc>
        <w:tc>
          <w:tcPr>
            <w:tcW w:w="1134" w:type="dxa"/>
            <w:shd w:val="clear" w:color="auto" w:fill="auto"/>
          </w:tcPr>
          <w:p w:rsidR="00BD106F" w:rsidRDefault="00BD106F" w:rsidP="00BD106F">
            <w:pPr>
              <w:jc w:val="center"/>
            </w:pPr>
            <w:r w:rsidRPr="00220EB9">
              <w:rPr>
                <w:b/>
                <w:bCs/>
                <w:color w:val="000080"/>
                <w:sz w:val="18"/>
              </w:rPr>
              <w:t>Coffee</w:t>
            </w:r>
          </w:p>
        </w:tc>
        <w:tc>
          <w:tcPr>
            <w:tcW w:w="1418" w:type="dxa"/>
          </w:tcPr>
          <w:p w:rsidR="00BD106F" w:rsidRPr="00246B9C" w:rsidRDefault="00BD106F" w:rsidP="00BD106F">
            <w:pPr>
              <w:rPr>
                <w:bCs/>
                <w:color w:val="000080"/>
                <w:sz w:val="18"/>
              </w:rPr>
            </w:pPr>
            <w:r w:rsidRPr="00246B9C">
              <w:rPr>
                <w:bCs/>
                <w:color w:val="000080"/>
                <w:sz w:val="18"/>
              </w:rPr>
              <w:t xml:space="preserve">10 Work Plan </w:t>
            </w:r>
          </w:p>
          <w:p w:rsidR="00BD106F" w:rsidRPr="00246B9C" w:rsidRDefault="00BD106F" w:rsidP="00BD106F">
            <w:pPr>
              <w:rPr>
                <w:bCs/>
                <w:color w:val="000080"/>
                <w:sz w:val="18"/>
              </w:rPr>
            </w:pPr>
            <w:r w:rsidRPr="00246B9C">
              <w:rPr>
                <w:bCs/>
                <w:color w:val="000080"/>
                <w:sz w:val="18"/>
              </w:rPr>
              <w:t xml:space="preserve">11 </w:t>
            </w:r>
            <w:proofErr w:type="spellStart"/>
            <w:r w:rsidRPr="00246B9C">
              <w:rPr>
                <w:bCs/>
                <w:color w:val="000080"/>
                <w:sz w:val="18"/>
              </w:rPr>
              <w:t>AoB</w:t>
            </w:r>
            <w:proofErr w:type="spellEnd"/>
          </w:p>
          <w:p w:rsidR="00BD106F" w:rsidRPr="00246B9C" w:rsidRDefault="00BD106F" w:rsidP="00BD106F">
            <w:pPr>
              <w:rPr>
                <w:bCs/>
                <w:color w:val="000080"/>
                <w:sz w:val="18"/>
              </w:rPr>
            </w:pPr>
            <w:r w:rsidRPr="00246B9C">
              <w:rPr>
                <w:bCs/>
                <w:color w:val="000080"/>
                <w:sz w:val="18"/>
              </w:rPr>
              <w:t>12 Future Meetings</w:t>
            </w:r>
          </w:p>
          <w:p w:rsidR="00BD106F" w:rsidRPr="00246B9C" w:rsidRDefault="00BD106F" w:rsidP="00BD106F">
            <w:pPr>
              <w:rPr>
                <w:bCs/>
                <w:color w:val="000080"/>
                <w:sz w:val="18"/>
              </w:rPr>
            </w:pPr>
            <w:r w:rsidRPr="00246B9C">
              <w:rPr>
                <w:bCs/>
                <w:color w:val="000080"/>
                <w:sz w:val="18"/>
              </w:rPr>
              <w:t>13 Check of approved output documents</w:t>
            </w:r>
          </w:p>
          <w:p w:rsidR="00BD106F" w:rsidRPr="00F812D5" w:rsidRDefault="00BD106F" w:rsidP="00BD106F">
            <w:pPr>
              <w:rPr>
                <w:b/>
                <w:bCs/>
                <w:sz w:val="18"/>
                <w:szCs w:val="18"/>
              </w:rPr>
            </w:pPr>
            <w:r w:rsidRPr="00246B9C">
              <w:rPr>
                <w:bCs/>
                <w:color w:val="000080"/>
                <w:sz w:val="18"/>
              </w:rPr>
              <w:t>14 Close (17:30)</w:t>
            </w:r>
          </w:p>
        </w:tc>
        <w:tc>
          <w:tcPr>
            <w:tcW w:w="1133" w:type="dxa"/>
            <w:vMerge/>
            <w:shd w:val="clear" w:color="auto" w:fill="auto"/>
          </w:tcPr>
          <w:p w:rsidR="00BD106F" w:rsidRPr="00193181" w:rsidRDefault="00BD106F" w:rsidP="00BD106F">
            <w:pPr>
              <w:rPr>
                <w:b/>
                <w:bCs/>
                <w:sz w:val="18"/>
                <w:szCs w:val="18"/>
                <w:highlight w:val="lightGray"/>
              </w:rPr>
            </w:pPr>
          </w:p>
        </w:tc>
        <w:tc>
          <w:tcPr>
            <w:tcW w:w="1418" w:type="dxa"/>
          </w:tcPr>
          <w:p w:rsidR="00BD106F" w:rsidRPr="00F812D5" w:rsidRDefault="00BD106F" w:rsidP="00BD106F">
            <w:pPr>
              <w:rPr>
                <w:b/>
                <w:bCs/>
                <w:color w:val="000080"/>
                <w:sz w:val="18"/>
                <w:szCs w:val="18"/>
              </w:rPr>
            </w:pPr>
          </w:p>
        </w:tc>
      </w:tr>
    </w:tbl>
    <w:p w:rsidR="00136DA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4834"/>
        </w:tabs>
        <w:ind w:left="483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man">
    <w15:presenceInfo w15:providerId="None" w15:userId="Chairman"/>
  </w15:person>
  <w15:person w15:author="Huawei-P">
    <w15:presenceInfo w15:providerId="None" w15:userId="Huawe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919"/>
    <w:rsid w:val="00176B27"/>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97D0F"/>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4A0"/>
    <w:rsid w:val="006468E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DEE"/>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499C"/>
    <w:rsid w:val="008B4E9D"/>
    <w:rsid w:val="008B56D0"/>
    <w:rsid w:val="008B69A9"/>
    <w:rsid w:val="008C01B3"/>
    <w:rsid w:val="008C1355"/>
    <w:rsid w:val="008C2901"/>
    <w:rsid w:val="008C2E78"/>
    <w:rsid w:val="008C32F6"/>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B8"/>
    <w:rsid w:val="00C028EB"/>
    <w:rsid w:val="00C02C19"/>
    <w:rsid w:val="00C030C9"/>
    <w:rsid w:val="00C03170"/>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14EF"/>
    <w:rsid w:val="00FE1992"/>
    <w:rsid w:val="00FE1E12"/>
    <w:rsid w:val="00FE2020"/>
    <w:rsid w:val="00FE2A7D"/>
    <w:rsid w:val="00FE2FA6"/>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2966A-3F74-4397-8269-5C5A9BC68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1570</Words>
  <Characters>8131</Characters>
  <Application>Microsoft Office Word</Application>
  <DocSecurity>0</DocSecurity>
  <Lines>67</Lines>
  <Paragraphs>19</Paragraphs>
  <ScaleCrop>false</ScaleCrop>
  <HeadingPairs>
    <vt:vector size="8" baseType="variant">
      <vt:variant>
        <vt:lpstr>Title</vt:lpstr>
      </vt:variant>
      <vt:variant>
        <vt:i4>1</vt:i4>
      </vt:variant>
      <vt:variant>
        <vt:lpstr>Headings</vt:lpstr>
      </vt:variant>
      <vt:variant>
        <vt:i4>86</vt:i4>
      </vt:variant>
      <vt:variant>
        <vt:lpstr>Titel</vt:lpstr>
      </vt:variant>
      <vt:variant>
        <vt:i4>1</vt:i4>
      </vt:variant>
      <vt:variant>
        <vt:lpstr>Titre</vt:lpstr>
      </vt:variant>
      <vt:variant>
        <vt:i4>1</vt:i4>
      </vt:variant>
    </vt:vector>
  </HeadingPairs>
  <TitlesOfParts>
    <vt:vector size="89" baseType="lpstr">
      <vt:lpstr>3GPP TSG-CT WG4 Meeting #74bis</vt:lpstr>
      <vt:lpstr>Portoroz, Slovenia; 7th -11th October 2019 </vt:lpstr>
      <vt:lpstr>Opening of the Meeting and Approval of the Agenda (9:00 Monday 7th October 2019)</vt:lpstr>
      <vt:lpstr>    IPR Call</vt:lpstr>
      <vt:lpstr>    Antitrust declarations</vt:lpstr>
      <vt:lpstr>    Statement Regarding Engagement with Companies Added to the U.S. Export Administr</vt:lpstr>
      <vt:lpstr>    Reminder for delegates attending the meeting</vt:lpstr>
      <vt:lpstr>Allocation of Documents to Agenda Items	</vt:lpstr>
      <vt:lpstr>Meeting Reports 	2</vt:lpstr>
      <vt:lpstr>Input Liaison Statements: Allocated to Agenda Items as Appropriate	6(14)</vt:lpstr>
      <vt:lpstr>Work Item Management	34</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-/1/-</vt:lpstr>
      <vt:lpstr>        CT aspects on Enhancements to the Service-Based 5G System Architecture	[5G_eSBA]</vt:lpstr>
      <vt:lpstr>        CT aspects of Enhancing Topology of SMF and UPF in 5G Networks	[ETSUN] 1/8/-</vt:lpstr>
      <vt:lpstr>        CT aspects of Enhancement to the 5GC LoCation Services	[5G_eLCS] </vt:lpstr>
      <vt:lpstr>        CT Aspects of Media Handling for RAN Delay Budget Reporting in MTSI	[E2E_DELAY]</vt:lpstr>
      <vt:lpstr>        User data interworking, Coexistence and Migration	[UDICOM] -/-/8</vt:lpstr>
      <vt:lpstr>        Study on Nudsf Service based Interface	[FS_NUDSF] -/-/4</vt:lpstr>
      <vt:lpstr>        Service based Interface protocol improvements	[SBIProtoc16] 109/1/4</vt:lpstr>
      <vt:lpstr>        CT aspects of optimisations on UE radio capability signalling	[RACS] 4/2/5</vt:lpstr>
      <vt:lpstr>        CT aspect of single radio voice continuity from 5GS to 3G	[5G_SRVCC] -/1/-</vt:lpstr>
      <vt:lpstr>        CT Aspects of 5G URLLC	[5G_URLLC] 2/3/1</vt:lpstr>
      <vt:lpstr>        SBA interactions between IMS and 5GC	[eIMS5G_SBA] 1/6/-</vt:lpstr>
      <vt:lpstr>        Load and Overload Control of 5GC Service Based Interfaces	[LOLC] 2/-/-</vt:lpstr>
      <vt:lpstr>        5GS Enhanced support of OTA mechanism for configuration parameter update 	[5GS_O</vt:lpstr>
      <vt:lpstr>        CT aspects of support for integrated access and backhaul	[IABARC-CT] 1/-/-</vt:lpstr>
      <vt:lpstr>    CT4 Supported WIs</vt:lpstr>
      <vt:lpstr>        CT aspects on Enablers for Network Automation for 5G	[eNA] -/4/-</vt:lpstr>
      <vt:lpstr>        CT aspects of Access Traffic Steering, Switch and Splitting support in 5G system</vt:lpstr>
      <vt:lpstr>        CT aspects of 5GS enhanced support of vertical and LAN services	[Vertical_LAN] 7</vt:lpstr>
      <vt:lpstr>        CT aspects of Cellular IoT support and evolution for the 5G System	[5G_CIoT] 3/8</vt:lpstr>
      <vt:lpstr>        CT aspects on enhancement of network slicing	[eNS-CT] -/2/1</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eNAPIs	[eNAPI] -/-/4</vt:lpstr>
      <vt:lpstr>    Any Other Business for Rel-16	</vt:lpstr>
      <vt:lpstr>        CUPS	[TEI16] -/13/-</vt:lpstr>
      <vt:lpstr>        SMF, AMF	[TEI16] -/5/-</vt:lpstr>
      <vt:lpstr>        NRF	[TEI16] 1/-/-</vt:lpstr>
      <vt:lpstr>        GTP	[TEI16] -/58/-</vt:lpstr>
      <vt:lpstr>        IMS	[TEI16] -/-/2</vt:lpstr>
      <vt:lpstr>        UDM, UDR	[TEI16] -/-/43</vt:lpstr>
      <vt:lpstr>        IMS	[TEI16] </vt:lpstr>
      <vt:lpstr>        Diameter	[TEI16] -/-/4</vt:lpstr>
      <vt:lpstr>        23.003	[TEI16] 2/-/-</vt:lpstr>
      <vt:lpstr>        AoB	[TEI16] 21/-/-</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GTP	[TEI15] -/1/-</vt:lpstr>
      <vt:lpstr>        CUPS	[TEI15] -/2/-</vt:lpstr>
      <vt:lpstr>        LCS	[TEI15] -/-/1</vt:lpstr>
      <vt:lpstr>        </vt:lpstr>
      <vt:lpstr>Release 14 and Earlier</vt:lpstr>
      <vt:lpstr>    GTP and PMIP	[TEI, …] </vt:lpstr>
      <vt:lpstr>    IMS	[TEI, …] -/-/1+3</vt:lpstr>
      <vt:lpstr>    Diameter based Interfaces	[TEI, …] </vt:lpstr>
      <vt:lpstr>    CUPS	[CUPS-CT] </vt:lpstr>
      <vt:lpstr>    Any Other Business 	[TEI, …] </vt:lpstr>
      <vt:lpstr>        H248	[TEI15] –/2+4/-</vt:lpstr>
      <vt:lpstr>        LCS	[TEI15] –/-/2+4</vt:lpstr>
      <vt:lpstr>    </vt:lpstr>
      <vt:lpstr/>
      <vt:lpstr>Update of the Work Plan	</vt:lpstr>
      <vt:lpstr>AOB</vt:lpstr>
      <vt:lpstr>Future Meetings	</vt:lpstr>
      <vt:lpstr>Check of Agreed/Approved Output Documents	</vt:lpstr>
      <vt:lpstr>Closing of the Meeting (17:30 Friday 11th October 2019)</vt:lpstr>
      <vt:lpstr>Time Plan</vt:lpstr>
      <vt:lpstr>3GPP TSG-CT WG4 Meeting #74bis</vt:lpstr>
      <vt:lpstr>3GPP TSG-CT WG4 Meeting #74bis</vt:lpstr>
    </vt:vector>
  </TitlesOfParts>
  <Company>Alcatel-Lucent</Company>
  <LinksUpToDate>false</LinksUpToDate>
  <CharactersWithSpaces>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Chairman</cp:lastModifiedBy>
  <cp:revision>2</cp:revision>
  <cp:lastPrinted>2019-09-29T08:46:00Z</cp:lastPrinted>
  <dcterms:created xsi:type="dcterms:W3CDTF">2019-10-04T17:38:00Z</dcterms:created>
  <dcterms:modified xsi:type="dcterms:W3CDTF">2019-10-04T17:38:00Z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(2)8Ed/4zi3erXosnliTTyI6pOjpWyBKaFB+H4CEHIVhASGyxNlHoETbDpMLXFgNNLjryLx0+VM
WdUqFufFQnNLKu+nTXI2aWm3ag1ounpbVJB4cQXB1G1vlws+U2dGojt5Mpvd9/FaaCdmBouD
cQuDq4oAI1anvDzeZp2ErEfpCgvKlve21bwSnXn7PKgWEuWbVAOdbVw0JaGd/Efzw7FefZMX
s+QMPnI6/ijP51VBJK</vt:lpwstr>
  </property>
  <property fmtid="{D5CDD505-2E9C-101B-9397-08002B2CF9AE}" pid="3" name="_2015_ms_pID_7253431">
    <vt:lpwstr>9LG/AsnlhYVDysviJMtDyPbwYMu6dVThU/xZfaWwbRZ4adXve7StrV
U84gyPrmWVabwKTdFM0xN0SH0KrMnKhscksb7hnsjoQ50xdYTM9oxoPxD3IJi03w/BK4X5HG
PsLk2vKEeGbLTd+f5un2juAaJYFgg36w4Fx7FlXe2Oi7qFcry8Elbiw5wGTmTU5INObTFj6p
hE172h6x4Oq5Q6/4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1569825160</vt:lpwstr>
  </property>
</Properties>
</file>